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28721" w14:textId="77777777" w:rsidR="000F3A8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99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</w:t>
        </w:r>
        <w:r>
          <w:rPr>
            <w:rFonts w:eastAsia="宋体" w:hint="eastAsia"/>
            <w:b/>
            <w:i/>
            <w:sz w:val="28"/>
            <w:lang w:val="en-US" w:eastAsia="zh-CN"/>
          </w:rPr>
          <w:t>3556</w:t>
        </w:r>
      </w:fldSimple>
    </w:p>
    <w:p w14:paraId="1226D029" w14:textId="77777777" w:rsidR="000F3A80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Incheon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Korea (Republic Of)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22nd May 2023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3A80" w14:paraId="589EED0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C8032" w14:textId="77777777" w:rsidR="000F3A8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F3A80" w14:paraId="690E1D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F92BB1" w14:textId="77777777" w:rsidR="000F3A8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F3A80" w14:paraId="4217753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F4498" w14:textId="77777777" w:rsidR="000F3A80" w:rsidRDefault="000F3A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3A80" w14:paraId="17A14F9A" w14:textId="77777777">
        <w:tc>
          <w:tcPr>
            <w:tcW w:w="142" w:type="dxa"/>
            <w:tcBorders>
              <w:left w:val="single" w:sz="4" w:space="0" w:color="auto"/>
            </w:tcBorders>
          </w:tcPr>
          <w:p w14:paraId="18F81AA5" w14:textId="77777777" w:rsidR="000F3A80" w:rsidRDefault="000F3A8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122DBC0" w14:textId="77777777" w:rsidR="000F3A80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315503E2" w14:textId="77777777" w:rsidR="000F3A8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82B23F" w14:textId="77777777" w:rsidR="000F3A80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22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14</w:t>
              </w:r>
            </w:fldSimple>
          </w:p>
        </w:tc>
        <w:tc>
          <w:tcPr>
            <w:tcW w:w="709" w:type="dxa"/>
          </w:tcPr>
          <w:p w14:paraId="21FCE242" w14:textId="77777777" w:rsidR="000F3A80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80C51E" w14:textId="521D5F48" w:rsidR="000F3A80" w:rsidRDefault="005F613D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0170EDD" w14:textId="77777777" w:rsidR="000F3A80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A2195E" w14:textId="77777777" w:rsidR="000F3A8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B3DFE6" w14:textId="77777777" w:rsidR="000F3A80" w:rsidRDefault="000F3A80">
            <w:pPr>
              <w:pStyle w:val="CRCoverPage"/>
              <w:spacing w:after="0"/>
            </w:pPr>
          </w:p>
        </w:tc>
      </w:tr>
      <w:tr w:rsidR="000F3A80" w14:paraId="5D8EE8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7780A4" w14:textId="77777777" w:rsidR="000F3A80" w:rsidRDefault="000F3A80">
            <w:pPr>
              <w:pStyle w:val="CRCoverPage"/>
              <w:spacing w:after="0"/>
            </w:pPr>
          </w:p>
        </w:tc>
      </w:tr>
      <w:tr w:rsidR="000F3A80" w14:paraId="62E9008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6DBC98" w14:textId="77777777" w:rsidR="000F3A80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F3A80" w14:paraId="1E6F4C3A" w14:textId="77777777">
        <w:tc>
          <w:tcPr>
            <w:tcW w:w="9641" w:type="dxa"/>
            <w:gridSpan w:val="9"/>
          </w:tcPr>
          <w:p w14:paraId="1FC68880" w14:textId="77777777" w:rsidR="000F3A80" w:rsidRDefault="000F3A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CC099D" w14:textId="77777777" w:rsidR="000F3A80" w:rsidRDefault="000F3A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3A80" w14:paraId="7F18D24B" w14:textId="77777777">
        <w:tc>
          <w:tcPr>
            <w:tcW w:w="2835" w:type="dxa"/>
          </w:tcPr>
          <w:p w14:paraId="64999CE2" w14:textId="77777777" w:rsidR="000F3A8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246390" w14:textId="77777777" w:rsidR="000F3A80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0C86DF" w14:textId="77777777" w:rsidR="000F3A80" w:rsidRDefault="000F3A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9EE0B9" w14:textId="77777777" w:rsidR="000F3A8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FC62B" w14:textId="77777777" w:rsidR="000F3A80" w:rsidRDefault="000F3A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202127F" w14:textId="77777777" w:rsidR="000F3A8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8C8FCA" w14:textId="77777777" w:rsidR="000F3A80" w:rsidRDefault="000F3A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7529C0" w14:textId="77777777" w:rsidR="000F3A80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CF7DC5" w14:textId="77777777" w:rsidR="000F3A80" w:rsidRDefault="000F3A8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6487E61" w14:textId="77777777" w:rsidR="000F3A80" w:rsidRDefault="000F3A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3A80" w14:paraId="6F518036" w14:textId="77777777">
        <w:tc>
          <w:tcPr>
            <w:tcW w:w="9640" w:type="dxa"/>
            <w:gridSpan w:val="11"/>
          </w:tcPr>
          <w:p w14:paraId="5625483F" w14:textId="77777777" w:rsidR="000F3A80" w:rsidRDefault="000F3A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3A80" w14:paraId="3D61ED7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B083F7" w14:textId="77777777" w:rsidR="000F3A8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36762" w14:textId="77777777" w:rsidR="000F3A80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General updates of clause 5 for R17 CA configurations</w:t>
              </w:r>
            </w:fldSimple>
          </w:p>
        </w:tc>
      </w:tr>
      <w:tr w:rsidR="000F3A80" w14:paraId="227926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E010BF" w14:textId="77777777" w:rsidR="000F3A80" w:rsidRDefault="000F3A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F6EC3" w14:textId="77777777" w:rsidR="000F3A80" w:rsidRDefault="000F3A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3A80" w14:paraId="152AE8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D818A3" w14:textId="77777777" w:rsidR="000F3A8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5EF52" w14:textId="77777777" w:rsidR="000F3A80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CU Digital Technology, Qualcomm</w:t>
              </w:r>
            </w:fldSimple>
          </w:p>
        </w:tc>
      </w:tr>
      <w:tr w:rsidR="000F3A80" w14:paraId="47D77F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647D4" w14:textId="77777777" w:rsidR="000F3A8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6E5C4A" w14:textId="77777777" w:rsidR="000F3A80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fldSimple w:instr=" DOCPROPERTY  SourceIfTsg  \* MERGEFORMAT "/>
          </w:p>
        </w:tc>
      </w:tr>
      <w:tr w:rsidR="000F3A80" w14:paraId="057DFB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487AB0" w14:textId="77777777" w:rsidR="000F3A80" w:rsidRDefault="000F3A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97900C" w14:textId="77777777" w:rsidR="000F3A80" w:rsidRDefault="000F3A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3A80" w14:paraId="377E8E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29CAE3" w14:textId="77777777" w:rsidR="000F3A8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594A0B" w14:textId="77777777" w:rsidR="000F3A80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77A7133" w14:textId="77777777" w:rsidR="000F3A80" w:rsidRDefault="000F3A8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5565E7" w14:textId="77777777" w:rsidR="000F3A8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33277C" w14:textId="77777777" w:rsidR="000F3A80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2023-05-11</w:t>
              </w:r>
            </w:fldSimple>
          </w:p>
        </w:tc>
      </w:tr>
      <w:tr w:rsidR="000F3A80" w14:paraId="40ABE7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27BF0E" w14:textId="77777777" w:rsidR="000F3A80" w:rsidRDefault="000F3A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D943F1" w14:textId="77777777" w:rsidR="000F3A80" w:rsidRDefault="000F3A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1055CF" w14:textId="77777777" w:rsidR="000F3A80" w:rsidRDefault="000F3A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B8B732" w14:textId="77777777" w:rsidR="000F3A80" w:rsidRDefault="000F3A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58E090" w14:textId="77777777" w:rsidR="000F3A80" w:rsidRDefault="000F3A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3A80" w14:paraId="39EEEE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1D3DF" w14:textId="77777777" w:rsidR="000F3A8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9D751" w14:textId="77777777" w:rsidR="000F3A80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163F4D" w14:textId="77777777" w:rsidR="000F3A80" w:rsidRDefault="000F3A8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756FF" w14:textId="77777777" w:rsidR="000F3A80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214F61" w14:textId="77777777" w:rsidR="000F3A80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0F3A80" w14:paraId="0E31D40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3E335A" w14:textId="77777777" w:rsidR="000F3A80" w:rsidRDefault="000F3A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44D66A" w14:textId="77777777" w:rsidR="000F3A80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2E28EBB" w14:textId="77777777" w:rsidR="000F3A80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8A56D4" w14:textId="77777777" w:rsidR="000F3A80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F3A80" w14:paraId="5905ABF3" w14:textId="77777777">
        <w:tc>
          <w:tcPr>
            <w:tcW w:w="1843" w:type="dxa"/>
          </w:tcPr>
          <w:p w14:paraId="289F5E7E" w14:textId="77777777" w:rsidR="000F3A80" w:rsidRDefault="000F3A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F8D4BB" w14:textId="77777777" w:rsidR="000F3A80" w:rsidRDefault="000F3A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3A80" w14:paraId="1859F7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A274F3" w14:textId="77777777" w:rsidR="000F3A8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D68CA" w14:textId="77777777" w:rsidR="000F3A80" w:rsidRDefault="00000000">
            <w:pPr>
              <w:pStyle w:val="CRCoverPage"/>
              <w:spacing w:after="0"/>
              <w:ind w:left="100"/>
            </w:pPr>
            <w:r>
              <w:t>Some R1</w:t>
            </w:r>
            <w:r>
              <w:rPr>
                <w:rFonts w:eastAsia="宋体" w:hint="eastAsia"/>
                <w:lang w:val="en-US" w:eastAsia="zh-CN"/>
              </w:rPr>
              <w:t>7</w:t>
            </w:r>
            <w:r>
              <w:t xml:space="preserve"> NR CA combos which are already 100% completion in RAN4 and assigned to interested companies need to be added into operating bands and channel bandwidth of TS38.521-1 clause 5. </w:t>
            </w:r>
          </w:p>
        </w:tc>
      </w:tr>
      <w:tr w:rsidR="000F3A80" w14:paraId="03385D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52B85" w14:textId="77777777" w:rsidR="000F3A80" w:rsidRDefault="000F3A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1365E3" w14:textId="77777777" w:rsidR="000F3A80" w:rsidRDefault="000F3A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3A80" w14:paraId="490A31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40B24" w14:textId="77777777" w:rsidR="000F3A8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0C3997" w14:textId="77777777" w:rsidR="000F3A80" w:rsidRDefault="00000000">
            <w:pPr>
              <w:pStyle w:val="CRCoverPage"/>
              <w:spacing w:after="0"/>
              <w:ind w:left="100"/>
            </w:pPr>
            <w:r>
              <w:t xml:space="preserve">Addition of </w:t>
            </w:r>
            <w:r>
              <w:rPr>
                <w:rFonts w:eastAsia="宋体" w:hint="eastAsia"/>
                <w:lang w:val="en-US" w:eastAsia="zh-CN"/>
              </w:rPr>
              <w:t xml:space="preserve">CA_n5A-n48A, </w:t>
            </w: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rPr>
                <w:lang w:val="en-US"/>
              </w:rPr>
              <w:t>A-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A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BCS1 </w:t>
            </w:r>
            <w:r>
              <w:t xml:space="preserve">and </w:t>
            </w:r>
            <w:proofErr w:type="spellStart"/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proofErr w:type="spellEnd"/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>A-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A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BSC1 </w:t>
            </w:r>
            <w:r>
              <w:t xml:space="preserve">configurations in </w:t>
            </w:r>
            <w:r>
              <w:rPr>
                <w:rFonts w:eastAsia="宋体" w:hint="eastAsia"/>
                <w:lang w:val="en-US" w:eastAsia="zh-CN"/>
              </w:rPr>
              <w:t>clause 5</w:t>
            </w:r>
            <w:r>
              <w:t>.</w:t>
            </w:r>
          </w:p>
        </w:tc>
      </w:tr>
      <w:tr w:rsidR="000F3A80" w14:paraId="2F80BE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98E3C" w14:textId="77777777" w:rsidR="000F3A80" w:rsidRDefault="000F3A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25703" w14:textId="77777777" w:rsidR="000F3A80" w:rsidRDefault="000F3A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3A80" w14:paraId="3DFE547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A0DDF" w14:textId="77777777" w:rsidR="000F3A8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31A8C" w14:textId="77777777" w:rsidR="000F3A80" w:rsidRDefault="00000000">
            <w:pPr>
              <w:pStyle w:val="CRCoverPage"/>
              <w:spacing w:after="0"/>
              <w:ind w:left="100"/>
            </w:pPr>
            <w:r>
              <w:t xml:space="preserve">The activated </w:t>
            </w:r>
            <w:r>
              <w:rPr>
                <w:rFonts w:eastAsia="宋体" w:hint="eastAsia"/>
                <w:lang w:val="en-US" w:eastAsia="zh-CN"/>
              </w:rPr>
              <w:t>NR CA</w:t>
            </w:r>
            <w:r>
              <w:t xml:space="preserve"> configurations in clause 5 will be still missing.</w:t>
            </w:r>
          </w:p>
        </w:tc>
      </w:tr>
      <w:tr w:rsidR="000F3A80" w14:paraId="3BC31A68" w14:textId="77777777">
        <w:tc>
          <w:tcPr>
            <w:tcW w:w="2694" w:type="dxa"/>
            <w:gridSpan w:val="2"/>
          </w:tcPr>
          <w:p w14:paraId="60FBFAE7" w14:textId="77777777" w:rsidR="000F3A80" w:rsidRDefault="000F3A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D5524D" w14:textId="77777777" w:rsidR="000F3A80" w:rsidRDefault="000F3A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3A80" w14:paraId="29027C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D8D7BB" w14:textId="77777777" w:rsidR="000F3A8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8F382" w14:textId="77777777" w:rsidR="000F3A80" w:rsidRDefault="00000000">
            <w:pPr>
              <w:pStyle w:val="CRCoverPage"/>
              <w:spacing w:after="0"/>
              <w:ind w:left="100"/>
            </w:pPr>
            <w:r>
              <w:t>5.2A.2.1</w:t>
            </w:r>
            <w:r>
              <w:rPr>
                <w:rFonts w:eastAsia="宋体" w:hint="eastAsia"/>
                <w:lang w:val="en-US" w:eastAsia="zh-CN"/>
              </w:rPr>
              <w:t xml:space="preserve">  </w:t>
            </w:r>
            <w:r>
              <w:t>5.5A.3.1</w:t>
            </w:r>
          </w:p>
        </w:tc>
      </w:tr>
      <w:tr w:rsidR="000F3A80" w14:paraId="1E2D19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180F0" w14:textId="77777777" w:rsidR="000F3A80" w:rsidRDefault="000F3A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9C6DCD" w14:textId="77777777" w:rsidR="000F3A80" w:rsidRDefault="000F3A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3A80" w14:paraId="1FC75E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A2C62" w14:textId="77777777" w:rsidR="000F3A80" w:rsidRDefault="000F3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5969A" w14:textId="77777777" w:rsidR="000F3A8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2F541C" w14:textId="77777777" w:rsidR="000F3A8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BA788F" w14:textId="77777777" w:rsidR="000F3A80" w:rsidRDefault="000F3A8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FDD3E" w14:textId="77777777" w:rsidR="000F3A80" w:rsidRDefault="000F3A80">
            <w:pPr>
              <w:pStyle w:val="CRCoverPage"/>
              <w:spacing w:after="0"/>
              <w:ind w:left="99"/>
            </w:pPr>
          </w:p>
        </w:tc>
      </w:tr>
      <w:tr w:rsidR="000F3A80" w14:paraId="0F57E7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F5431" w14:textId="77777777" w:rsidR="000F3A8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CDC3A7" w14:textId="77777777" w:rsidR="000F3A80" w:rsidRDefault="000F3A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7AE11" w14:textId="77777777" w:rsidR="000F3A8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3D9832" w14:textId="77777777" w:rsidR="000F3A80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47DB8" w14:textId="77777777" w:rsidR="000F3A8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F3A80" w14:paraId="694F7B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6D56" w14:textId="77777777" w:rsidR="000F3A8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B6226" w14:textId="77777777" w:rsidR="000F3A80" w:rsidRDefault="000F3A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1007B" w14:textId="77777777" w:rsidR="000F3A8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8C3CC3" w14:textId="77777777" w:rsidR="000F3A80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03C2A8" w14:textId="77777777" w:rsidR="000F3A8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F3A80" w14:paraId="261282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82662" w14:textId="77777777" w:rsidR="000F3A8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255929" w14:textId="77777777" w:rsidR="000F3A80" w:rsidRDefault="000F3A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78C0" w14:textId="77777777" w:rsidR="000F3A8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572516" w14:textId="77777777" w:rsidR="000F3A80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366D79" w14:textId="77777777" w:rsidR="000F3A8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F3A80" w14:paraId="24E4C1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E778" w14:textId="77777777" w:rsidR="000F3A80" w:rsidRDefault="000F3A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6A5D5" w14:textId="77777777" w:rsidR="000F3A80" w:rsidRDefault="000F3A80">
            <w:pPr>
              <w:pStyle w:val="CRCoverPage"/>
              <w:spacing w:after="0"/>
            </w:pPr>
          </w:p>
        </w:tc>
      </w:tr>
      <w:tr w:rsidR="000F3A80" w14:paraId="0FA96A6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EFBFD6" w14:textId="77777777" w:rsidR="000F3A8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F7DC9" w14:textId="77777777" w:rsidR="000F3A8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hint="eastAsia"/>
              </w:rPr>
              <w:t xml:space="preserve">his CR is reissued from </w:t>
            </w:r>
            <w:r>
              <w:rPr>
                <w:rFonts w:eastAsia="宋体" w:hint="eastAsia"/>
                <w:lang w:val="en-US" w:eastAsia="zh-CN"/>
              </w:rPr>
              <w:t>R5-232409</w:t>
            </w:r>
            <w:r>
              <w:rPr>
                <w:rFonts w:hint="eastAsia"/>
              </w:rPr>
              <w:t xml:space="preserve"> to update the </w:t>
            </w:r>
            <w:proofErr w:type="spellStart"/>
            <w:r>
              <w:rPr>
                <w:rFonts w:hint="eastAsia"/>
              </w:rPr>
              <w:t>TDo</w:t>
            </w:r>
            <w:proofErr w:type="spellEnd"/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hint="eastAsia"/>
              </w:rPr>
              <w:t xml:space="preserve"> title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0F3A80" w14:paraId="693FBC1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63B7D9" w14:textId="77777777" w:rsidR="000F3A80" w:rsidRDefault="000F3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90F625" w14:textId="77777777" w:rsidR="000F3A80" w:rsidRDefault="000F3A8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F3A80" w14:paraId="4CB638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F7F3E" w14:textId="77777777" w:rsidR="000F3A8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152E7" w14:textId="77777777" w:rsidR="000F3A80" w:rsidRDefault="000F3A80">
            <w:pPr>
              <w:pStyle w:val="CRCoverPage"/>
              <w:spacing w:after="0"/>
              <w:ind w:left="100"/>
            </w:pPr>
          </w:p>
        </w:tc>
      </w:tr>
    </w:tbl>
    <w:p w14:paraId="05A3F10F" w14:textId="77777777" w:rsidR="000F3A80" w:rsidRDefault="000F3A80">
      <w:pPr>
        <w:pStyle w:val="CRCoverPage"/>
        <w:spacing w:after="0"/>
        <w:rPr>
          <w:sz w:val="8"/>
          <w:szCs w:val="8"/>
        </w:rPr>
      </w:pPr>
    </w:p>
    <w:p w14:paraId="7D6387A4" w14:textId="77777777" w:rsidR="000F3A80" w:rsidRDefault="000F3A80">
      <w:pPr>
        <w:sectPr w:rsidR="000F3A8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578B72" w14:textId="77777777" w:rsidR="000F3A80" w:rsidRDefault="00000000">
      <w:pPr>
        <w:pStyle w:val="Separation"/>
        <w:rPr>
          <w:rFonts w:eastAsia="??"/>
          <w:b w:val="0"/>
          <w:bCs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b w:val="0"/>
          <w:bCs/>
          <w:color w:val="FF0000"/>
          <w:sz w:val="32"/>
        </w:rPr>
        <w:lastRenderedPageBreak/>
        <w:t>&lt;&lt; S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 w14:paraId="2F8D91C5" w14:textId="77777777" w:rsidR="000F3A80" w:rsidRDefault="00000000">
      <w:pPr>
        <w:pStyle w:val="3"/>
      </w:pPr>
      <w:bookmarkStart w:id="3" w:name="_Toc83720464"/>
      <w:bookmarkStart w:id="4" w:name="_Toc90916515"/>
      <w:bookmarkStart w:id="5" w:name="_Toc36226423"/>
      <w:bookmarkStart w:id="6" w:name="_Toc44323678"/>
      <w:bookmarkStart w:id="7" w:name="_Toc76019994"/>
      <w:bookmarkStart w:id="8" w:name="_Toc60824931"/>
      <w:bookmarkStart w:id="9" w:name="_Toc90916318"/>
      <w:bookmarkStart w:id="10" w:name="_Toc52989819"/>
      <w:bookmarkStart w:id="11" w:name="_Toc69309683"/>
      <w:bookmarkStart w:id="12" w:name="_Toc90917271"/>
      <w:bookmarkStart w:id="13" w:name="_Toc27477744"/>
      <w:bookmarkStart w:id="14" w:name="_Toc69305828"/>
      <w:bookmarkStart w:id="15" w:name="_Toc60823008"/>
      <w:r>
        <w:t>5.2A.2</w:t>
      </w:r>
      <w:r>
        <w:tab/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51E080F" w14:textId="77777777" w:rsidR="000F3A80" w:rsidRDefault="00000000"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 w14:paraId="4C280AF4" w14:textId="77777777" w:rsidR="000F3A80" w:rsidRDefault="00000000">
      <w:r>
        <w:t xml:space="preserve">If the mandatory simultaneous Rx/Tx capability applies for a </w:t>
      </w:r>
      <w:r>
        <w:rPr>
          <w:rFonts w:eastAsia="宋体" w:hint="eastAsia"/>
          <w:lang w:val="en-US" w:eastAsia="zh-CN"/>
        </w:rPr>
        <w:t xml:space="preserve">lower order </w:t>
      </w:r>
      <w:r>
        <w:t xml:space="preserve">band combination, </w:t>
      </w:r>
      <w:r>
        <w:rPr>
          <w:rFonts w:eastAsia="宋体" w:hint="eastAsia"/>
          <w:lang w:val="en-US"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eastAsia="宋体" w:hint="eastAsia"/>
          <w:lang w:val="en-US" w:eastAsia="zh-CN"/>
        </w:rPr>
        <w:t>pair</w:t>
      </w:r>
      <w:r>
        <w:t xml:space="preserve"> </w:t>
      </w:r>
      <w:r>
        <w:rPr>
          <w:rFonts w:eastAsia="宋体" w:hint="eastAsia"/>
          <w:lang w:val="en-US" w:eastAsia="zh-CN"/>
        </w:rPr>
        <w:t>in the</w:t>
      </w:r>
      <w:r>
        <w:t xml:space="preserve"> higher order band combination.</w:t>
      </w:r>
    </w:p>
    <w:p w14:paraId="373914DF" w14:textId="77777777" w:rsidR="000F3A80" w:rsidRDefault="00000000">
      <w:pPr>
        <w:pStyle w:val="TH"/>
      </w:pPr>
      <w:r>
        <w:t>Table 5.2A.2-1: Void</w:t>
      </w:r>
    </w:p>
    <w:p w14:paraId="23E28DDF" w14:textId="77777777" w:rsidR="000F3A80" w:rsidRDefault="00000000">
      <w:pPr>
        <w:pStyle w:val="TH"/>
      </w:pPr>
      <w:r>
        <w:t>Table 5.2A.2-2: Void</w:t>
      </w:r>
    </w:p>
    <w:p w14:paraId="45697C34" w14:textId="77777777" w:rsidR="000F3A80" w:rsidRDefault="00000000">
      <w:pPr>
        <w:pStyle w:val="TH"/>
      </w:pPr>
      <w:r>
        <w:t>Table 5.2A.2-3: Void</w:t>
      </w:r>
    </w:p>
    <w:p w14:paraId="7ACEA8B6" w14:textId="77777777" w:rsidR="000F3A80" w:rsidRDefault="000F3A80"/>
    <w:p w14:paraId="652B3571" w14:textId="77777777" w:rsidR="000F3A80" w:rsidRDefault="00000000">
      <w:pPr>
        <w:pStyle w:val="4"/>
      </w:pPr>
      <w:bookmarkStart w:id="16" w:name="_Toc90917272"/>
      <w:bookmarkStart w:id="17" w:name="_Toc90916516"/>
      <w:bookmarkStart w:id="18" w:name="_Toc69305829"/>
      <w:bookmarkStart w:id="19" w:name="_Toc52989820"/>
      <w:bookmarkStart w:id="20" w:name="_Toc60824932"/>
      <w:bookmarkStart w:id="21" w:name="_Toc76019995"/>
      <w:bookmarkStart w:id="22" w:name="_Toc60823009"/>
      <w:bookmarkStart w:id="23" w:name="_Toc90916319"/>
      <w:bookmarkStart w:id="24" w:name="_Toc45888004"/>
      <w:bookmarkStart w:id="25" w:name="_Toc45888603"/>
      <w:bookmarkStart w:id="26" w:name="_Toc83720465"/>
      <w:bookmarkStart w:id="27" w:name="_Toc69309684"/>
      <w:r>
        <w:lastRenderedPageBreak/>
        <w:t>5.2A.2.1</w:t>
      </w:r>
      <w:r>
        <w:tab/>
        <w:t>Inter-band CA (</w:t>
      </w:r>
      <w:r>
        <w:rPr>
          <w:bCs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5AE1C79" w14:textId="77777777" w:rsidR="000F3A80" w:rsidRDefault="00000000">
      <w:pPr>
        <w:pStyle w:val="TH"/>
      </w:pPr>
      <w:r>
        <w:t>Table 5.2A.2.1-1: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0F3A80" w14:paraId="6EC75DE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216D" w14:textId="77777777" w:rsidR="000F3A80" w:rsidRDefault="00000000">
            <w:pPr>
              <w:pStyle w:val="TAH"/>
            </w:pPr>
            <w:r>
              <w:lastRenderedPageBreak/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39C6" w14:textId="77777777" w:rsidR="000F3A80" w:rsidRDefault="00000000">
            <w:pPr>
              <w:pStyle w:val="TAH"/>
            </w:pPr>
            <w:r>
              <w:t>NR Band</w:t>
            </w:r>
          </w:p>
          <w:p w14:paraId="33273F57" w14:textId="77777777" w:rsidR="000F3A80" w:rsidRDefault="00000000">
            <w:pPr>
              <w:pStyle w:val="TAH"/>
            </w:pPr>
            <w:r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C15A" w14:textId="77777777" w:rsidR="000F3A80" w:rsidRDefault="00000000">
            <w:pPr>
              <w:pStyle w:val="TAH"/>
            </w:pPr>
            <w:r>
              <w:rPr>
                <w:lang w:eastAsia="zh-CN"/>
              </w:rPr>
              <w:t>DL interruption allowed (Note 8)</w:t>
            </w:r>
          </w:p>
        </w:tc>
      </w:tr>
      <w:tr w:rsidR="000F3A80" w14:paraId="50FBE8BE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65D0" w14:textId="77777777" w:rsidR="000F3A80" w:rsidRDefault="00000000">
            <w:pPr>
              <w:pStyle w:val="TAC"/>
            </w:pPr>
            <w:r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DE1C" w14:textId="77777777" w:rsidR="000F3A80" w:rsidRDefault="00000000">
            <w:pPr>
              <w:pStyle w:val="TAC"/>
            </w:pPr>
            <w:r>
              <w:t>n1, 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DA9F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6DD6544F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98D6" w14:textId="77777777" w:rsidR="000F3A80" w:rsidRDefault="00000000">
            <w:pPr>
              <w:pStyle w:val="TAC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4573" w14:textId="77777777" w:rsidR="000F3A80" w:rsidRDefault="00000000">
            <w:pPr>
              <w:pStyle w:val="TAC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226C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16988469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5B0D" w14:textId="77777777" w:rsidR="000F3A80" w:rsidRDefault="00000000">
            <w:pPr>
              <w:pStyle w:val="TAC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E168" w14:textId="77777777" w:rsidR="000F3A80" w:rsidRDefault="00000000">
            <w:pPr>
              <w:pStyle w:val="TAC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2AE5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0F3A80" w14:paraId="62FC154D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754D" w14:textId="77777777" w:rsidR="000F3A80" w:rsidRDefault="00000000">
            <w:pPr>
              <w:pStyle w:val="TAC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FDEB" w14:textId="77777777" w:rsidR="000F3A80" w:rsidRDefault="00000000">
            <w:pPr>
              <w:pStyle w:val="TAC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C610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0F3A80" w14:paraId="27857680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125C" w14:textId="77777777" w:rsidR="000F3A80" w:rsidRDefault="00000000">
            <w:pPr>
              <w:pStyle w:val="TAC"/>
            </w:pPr>
            <w:r>
              <w:t>CA_n1-n79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5DD1" w14:textId="77777777" w:rsidR="000F3A80" w:rsidRDefault="00000000">
            <w:pPr>
              <w:pStyle w:val="TAC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E149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0F3A80" w14:paraId="03F08AC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E331" w14:textId="77777777" w:rsidR="000F3A80" w:rsidRDefault="00000000">
            <w:pPr>
              <w:pStyle w:val="TAC"/>
            </w:pPr>
            <w:r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AEB5" w14:textId="77777777" w:rsidR="000F3A80" w:rsidRDefault="00000000">
            <w:pPr>
              <w:pStyle w:val="TAC"/>
            </w:pPr>
            <w:r>
              <w:t>n2,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42C6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3C908CD9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073A" w14:textId="77777777" w:rsidR="000F3A80" w:rsidRDefault="00000000">
            <w:pPr>
              <w:pStyle w:val="TAC"/>
            </w:pPr>
            <w: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1D79" w14:textId="77777777" w:rsidR="000F3A80" w:rsidRDefault="00000000">
            <w:pPr>
              <w:pStyle w:val="TAC"/>
            </w:pPr>
            <w:r>
              <w:t>n2,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B041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1E8F22F9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3581" w14:textId="77777777" w:rsidR="000F3A80" w:rsidRDefault="00000000">
            <w:pPr>
              <w:pStyle w:val="TAC"/>
            </w:pPr>
            <w:r>
              <w:t>CA_n2-n66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5314" w14:textId="77777777" w:rsidR="000F3A80" w:rsidRDefault="00000000">
            <w:pPr>
              <w:pStyle w:val="TAC"/>
            </w:pPr>
            <w:r>
              <w:t>n2,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0F76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780085D6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5CBB" w14:textId="77777777" w:rsidR="000F3A80" w:rsidRDefault="00000000">
            <w:pPr>
              <w:pStyle w:val="TAC"/>
            </w:pPr>
            <w:r>
              <w:t>CA_n2-n77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6D90" w14:textId="77777777" w:rsidR="000F3A80" w:rsidRDefault="00000000">
            <w:pPr>
              <w:pStyle w:val="TAC"/>
            </w:pPr>
            <w:r>
              <w:t>n2,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226D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54750535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6591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4B37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20CD" w14:textId="77777777" w:rsidR="000F3A80" w:rsidRDefault="000F3A80">
            <w:pPr>
              <w:pStyle w:val="TAC"/>
              <w:rPr>
                <w:highlight w:val="cyan"/>
                <w:lang w:eastAsia="zh-CN"/>
              </w:rPr>
            </w:pPr>
          </w:p>
        </w:tc>
      </w:tr>
      <w:tr w:rsidR="000F3A80" w14:paraId="49FA6D96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9217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40B0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92F4" w14:textId="77777777" w:rsidR="000F3A80" w:rsidRDefault="000F3A80">
            <w:pPr>
              <w:pStyle w:val="TAC"/>
              <w:rPr>
                <w:highlight w:val="cyan"/>
                <w:lang w:eastAsia="zh-CN"/>
              </w:rPr>
            </w:pPr>
          </w:p>
        </w:tc>
      </w:tr>
      <w:tr w:rsidR="000F3A80" w14:paraId="3DBD7E2B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F041" w14:textId="77777777" w:rsidR="000F3A80" w:rsidRDefault="00000000">
            <w:pPr>
              <w:pStyle w:val="TAC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C283" w14:textId="77777777" w:rsidR="000F3A80" w:rsidRDefault="00000000">
            <w:pPr>
              <w:pStyle w:val="TAC"/>
            </w:pPr>
            <w:r>
              <w:t>n3,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C75A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0F3A80" w14:paraId="6C551A8E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1EFD" w14:textId="77777777" w:rsidR="000F3A80" w:rsidRDefault="00000000">
            <w:pPr>
              <w:pStyle w:val="TAC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8629" w14:textId="77777777" w:rsidR="000F3A80" w:rsidRDefault="00000000">
            <w:pPr>
              <w:pStyle w:val="TAC"/>
            </w:pPr>
            <w:r>
              <w:t>n3,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99DA" w14:textId="77777777" w:rsidR="000F3A80" w:rsidRDefault="00000000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F3A80" w14:paraId="09947C86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BC0A" w14:textId="77777777" w:rsidR="000F3A80" w:rsidRDefault="00000000">
            <w:pPr>
              <w:pStyle w:val="TAC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8840" w14:textId="77777777" w:rsidR="000F3A80" w:rsidRDefault="00000000">
            <w:pPr>
              <w:pStyle w:val="TAC"/>
            </w:pPr>
            <w:r>
              <w:t>n5,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710" w14:textId="77777777" w:rsidR="000F3A80" w:rsidRDefault="000F3A80">
            <w:pPr>
              <w:pStyle w:val="TAC"/>
            </w:pPr>
          </w:p>
        </w:tc>
      </w:tr>
      <w:tr w:rsidR="000F3A80" w14:paraId="2747C4D3" w14:textId="77777777">
        <w:trPr>
          <w:jc w:val="center"/>
          <w:ins w:id="28" w:author="CU" w:date="2023-05-11T17:03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CFE3" w14:textId="77777777" w:rsidR="000F3A80" w:rsidRDefault="00000000">
            <w:pPr>
              <w:pStyle w:val="TAC"/>
              <w:rPr>
                <w:ins w:id="29" w:author="CU" w:date="2023-05-11T17:03:00Z"/>
              </w:rPr>
            </w:pPr>
            <w:ins w:id="30" w:author="CU" w:date="2023-05-11T17:03:00Z">
              <w:r>
                <w:rPr>
                  <w:lang w:val="en-US" w:eastAsia="zh-CN"/>
                </w:rPr>
                <w:t>CA_n5-n48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FB92" w14:textId="77777777" w:rsidR="000F3A80" w:rsidRDefault="00000000">
            <w:pPr>
              <w:pStyle w:val="TAC"/>
              <w:rPr>
                <w:ins w:id="31" w:author="CU" w:date="2023-05-11T17:03:00Z"/>
              </w:rPr>
            </w:pPr>
            <w:ins w:id="32" w:author="CU" w:date="2023-05-11T17:03:00Z">
              <w:r>
                <w:rPr>
                  <w:rFonts w:hint="eastAsia"/>
                  <w:lang w:val="en-US" w:eastAsia="zh-CN"/>
                </w:rPr>
                <w:t>n5, n48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1483" w14:textId="77777777" w:rsidR="000F3A80" w:rsidRDefault="000F3A80">
            <w:pPr>
              <w:pStyle w:val="TAC"/>
              <w:rPr>
                <w:ins w:id="33" w:author="CU" w:date="2023-05-11T17:03:00Z"/>
              </w:rPr>
            </w:pPr>
          </w:p>
        </w:tc>
      </w:tr>
      <w:tr w:rsidR="000F3A80" w14:paraId="61E96C1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A753" w14:textId="77777777" w:rsidR="000F3A80" w:rsidRDefault="00000000">
            <w:pPr>
              <w:pStyle w:val="TAC"/>
            </w:pPr>
            <w:r>
              <w:t>CA_n5-n66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D85F" w14:textId="77777777" w:rsidR="000F3A80" w:rsidRDefault="00000000">
            <w:pPr>
              <w:pStyle w:val="TAC"/>
            </w:pPr>
            <w:r>
              <w:t>n5,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775A" w14:textId="77777777" w:rsidR="000F3A80" w:rsidRDefault="000F3A80">
            <w:pPr>
              <w:pStyle w:val="TAC"/>
            </w:pPr>
          </w:p>
        </w:tc>
      </w:tr>
      <w:tr w:rsidR="000F3A80" w14:paraId="650D9A0C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C71A" w14:textId="77777777" w:rsidR="000F3A80" w:rsidRDefault="00000000">
            <w:pPr>
              <w:pStyle w:val="TAC"/>
            </w:pPr>
            <w:r>
              <w:t>CA_n5-n77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251D" w14:textId="77777777" w:rsidR="000F3A80" w:rsidRDefault="00000000">
            <w:pPr>
              <w:pStyle w:val="TAC"/>
            </w:pPr>
            <w:r>
              <w:t>n5,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75E5" w14:textId="77777777" w:rsidR="000F3A80" w:rsidRDefault="000F3A80">
            <w:pPr>
              <w:pStyle w:val="TAC"/>
            </w:pPr>
          </w:p>
        </w:tc>
      </w:tr>
      <w:tr w:rsidR="000F3A80" w14:paraId="2EEB10AC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9F9E" w14:textId="77777777" w:rsidR="000F3A80" w:rsidRDefault="00000000">
            <w:pPr>
              <w:pStyle w:val="TAC"/>
              <w:rPr>
                <w:rFonts w:eastAsia="MS Mincho"/>
              </w:rPr>
            </w:pPr>
            <w:r>
              <w:rPr>
                <w:rFonts w:eastAsia="宋体" w:hint="eastAsia"/>
                <w:lang w:val="en-US" w:eastAsia="zh-CN"/>
              </w:rPr>
              <w:t>CA_n5-n78</w:t>
            </w:r>
            <w:r>
              <w:rPr>
                <w:rFonts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4165" w14:textId="77777777" w:rsidR="000F3A80" w:rsidRDefault="00000000">
            <w:pPr>
              <w:pStyle w:val="TAC"/>
            </w:pPr>
            <w:r>
              <w:t>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A718" w14:textId="77777777" w:rsidR="000F3A80" w:rsidRDefault="00000000">
            <w:pPr>
              <w:pStyle w:val="TAC"/>
            </w:pPr>
            <w:r>
              <w:t>No</w:t>
            </w:r>
          </w:p>
        </w:tc>
      </w:tr>
      <w:tr w:rsidR="000F3A80" w14:paraId="747B45F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5EDE" w14:textId="77777777" w:rsidR="000F3A80" w:rsidRDefault="00000000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2FF6" w14:textId="77777777" w:rsidR="000F3A80" w:rsidRDefault="00000000">
            <w:pPr>
              <w:pStyle w:val="TAC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A484" w14:textId="77777777" w:rsidR="000F3A80" w:rsidRDefault="000F3A80">
            <w:pPr>
              <w:pStyle w:val="TAC"/>
            </w:pPr>
          </w:p>
        </w:tc>
      </w:tr>
      <w:tr w:rsidR="000F3A80" w14:paraId="6CF03645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797D" w14:textId="77777777" w:rsidR="000F3A80" w:rsidRDefault="00000000">
            <w:pPr>
              <w:pStyle w:val="TAC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7903" w14:textId="77777777" w:rsidR="000F3A80" w:rsidRDefault="00000000">
            <w:pPr>
              <w:pStyle w:val="TAC"/>
            </w:pPr>
            <w:r>
              <w:t>n8,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68AB" w14:textId="77777777" w:rsidR="000F3A80" w:rsidRDefault="00000000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F3A80" w14:paraId="574DB8C0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E036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6E3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9585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7EDF47FB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88BF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EFE9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A665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7F404554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5979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695F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495D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2E1B615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B1D5" w14:textId="77777777" w:rsidR="000F3A80" w:rsidRDefault="00000000">
            <w:pPr>
              <w:pStyle w:val="TAC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1E36" w14:textId="77777777" w:rsidR="000F3A80" w:rsidRDefault="00000000">
            <w:pPr>
              <w:pStyle w:val="TAC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AB53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16A0484D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7722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5175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C3F4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638ECFB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7197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697F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1D74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31DC6A6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B05C" w14:textId="77777777" w:rsidR="000F3A80" w:rsidRDefault="00000000">
            <w:pPr>
              <w:pStyle w:val="TAC"/>
            </w:pPr>
            <w:r>
              <w:t>CA_n28-n41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AB50" w14:textId="77777777" w:rsidR="000F3A80" w:rsidRDefault="00000000">
            <w:pPr>
              <w:pStyle w:val="TAC"/>
            </w:pPr>
            <w:r>
              <w:t>n28,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F97F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7D2FCB7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04FF" w14:textId="77777777" w:rsidR="000F3A80" w:rsidRDefault="00000000">
            <w:pPr>
              <w:pStyle w:val="TAC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AD7" w14:textId="77777777" w:rsidR="000F3A80" w:rsidRDefault="00000000">
            <w:pPr>
              <w:pStyle w:val="TAC"/>
            </w:pPr>
            <w:r>
              <w:t>n28,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6300" w14:textId="77777777" w:rsidR="000F3A80" w:rsidRDefault="00000000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F3A80" w14:paraId="3F149097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A317" w14:textId="77777777" w:rsidR="000F3A80" w:rsidRDefault="00000000">
            <w:pPr>
              <w:pStyle w:val="TAC"/>
            </w:pPr>
            <w:r>
              <w:t>CA_n28-n79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78B4" w14:textId="77777777" w:rsidR="000F3A80" w:rsidRDefault="00000000">
            <w:pPr>
              <w:pStyle w:val="TAC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78F0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51A8617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BF02" w14:textId="77777777" w:rsidR="000F3A80" w:rsidRDefault="00000000">
            <w:pPr>
              <w:pStyle w:val="TAC"/>
            </w:pPr>
            <w:r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7482" w14:textId="77777777" w:rsidR="000F3A80" w:rsidRDefault="00000000">
            <w:pPr>
              <w:pStyle w:val="TAC"/>
            </w:pPr>
            <w:r>
              <w:t>n29,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95B1" w14:textId="77777777" w:rsidR="000F3A80" w:rsidRDefault="000F3A80">
            <w:pPr>
              <w:pStyle w:val="TAC"/>
            </w:pPr>
          </w:p>
        </w:tc>
      </w:tr>
      <w:tr w:rsidR="000F3A80" w14:paraId="39975C0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2A74" w14:textId="77777777" w:rsidR="000F3A80" w:rsidRDefault="00000000">
            <w:pPr>
              <w:pStyle w:val="TAC"/>
            </w:pPr>
            <w:r>
              <w:t>CA_n29-n70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8E64" w14:textId="77777777" w:rsidR="000F3A80" w:rsidRDefault="00000000">
            <w:pPr>
              <w:pStyle w:val="TAC"/>
            </w:pPr>
            <w:r>
              <w:t>n29,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5B89" w14:textId="77777777" w:rsidR="000F3A80" w:rsidRDefault="000F3A80">
            <w:pPr>
              <w:pStyle w:val="TAC"/>
            </w:pPr>
          </w:p>
        </w:tc>
      </w:tr>
      <w:tr w:rsidR="000F3A80" w14:paraId="76046766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65E8" w14:textId="77777777" w:rsidR="000F3A80" w:rsidRDefault="00000000">
            <w:pPr>
              <w:pStyle w:val="TAC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636C" w14:textId="77777777" w:rsidR="000F3A80" w:rsidRDefault="00000000">
            <w:pPr>
              <w:pStyle w:val="TAC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2709" w14:textId="77777777" w:rsidR="000F3A80" w:rsidRDefault="000F3A80">
            <w:pPr>
              <w:pStyle w:val="TAC"/>
            </w:pPr>
          </w:p>
        </w:tc>
      </w:tr>
      <w:tr w:rsidR="000F3A80" w14:paraId="3FB78D1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99CF" w14:textId="77777777" w:rsidR="000F3A80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6773" w14:textId="77777777" w:rsidR="000F3A80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8B09" w14:textId="77777777" w:rsidR="000F3A80" w:rsidRDefault="000F3A80">
            <w:pPr>
              <w:pStyle w:val="TAC"/>
            </w:pPr>
          </w:p>
        </w:tc>
      </w:tr>
      <w:tr w:rsidR="000F3A80" w14:paraId="35194325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ADBA" w14:textId="77777777" w:rsidR="000F3A80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t>CA_n41-n77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BADF" w14:textId="77777777" w:rsidR="000F3A80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D20E" w14:textId="77777777" w:rsidR="000F3A80" w:rsidRDefault="000F3A80">
            <w:pPr>
              <w:pStyle w:val="TAC"/>
            </w:pPr>
          </w:p>
        </w:tc>
      </w:tr>
      <w:tr w:rsidR="000F3A80" w14:paraId="13B83AE4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B70A" w14:textId="77777777" w:rsidR="000F3A80" w:rsidRDefault="00000000">
            <w:pPr>
              <w:pStyle w:val="TAC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B0E1" w14:textId="77777777" w:rsidR="000F3A80" w:rsidRDefault="00000000">
            <w:pPr>
              <w:pStyle w:val="TAC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950E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0F3A80" w14:paraId="6FC2B644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F999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21F9" w14:textId="77777777" w:rsidR="000F3A80" w:rsidRDefault="00000000">
            <w:pPr>
              <w:pStyle w:val="TAC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1A8F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7C0D222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3223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1DB1" w14:textId="77777777" w:rsidR="000F3A80" w:rsidRDefault="00000000">
            <w:pPr>
              <w:pStyle w:val="TAC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D2E3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13849C1F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549D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DD15" w14:textId="77777777" w:rsidR="000F3A80" w:rsidRDefault="00000000">
            <w:pPr>
              <w:pStyle w:val="TAC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447F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33AF520F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1EE3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CB33" w14:textId="77777777" w:rsidR="000F3A80" w:rsidRDefault="00000000">
            <w:pPr>
              <w:pStyle w:val="TAC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2A1C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4AA3A213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D3C7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5A53" w14:textId="77777777" w:rsidR="000F3A80" w:rsidRDefault="00000000">
            <w:pPr>
              <w:pStyle w:val="TAC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049B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7C0D3C96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7ECF" w14:textId="77777777" w:rsidR="000F3A80" w:rsidRDefault="00000000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val="en-US" w:eastAsia="zh-CN"/>
              </w:rPr>
              <w:t>13,14</w:t>
            </w:r>
            <w:r>
              <w:rPr>
                <w:rFonts w:hint="eastAsia"/>
                <w:vertAlign w:val="superscript"/>
                <w:lang w:val="en-US" w:eastAsia="zh-CN"/>
              </w:rPr>
              <w:t>,18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7EC1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6464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13FBFEAD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498B" w14:textId="77777777" w:rsidR="000F3A80" w:rsidRDefault="00000000">
            <w:pPr>
              <w:pStyle w:val="TAC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277F" w14:textId="77777777" w:rsidR="000F3A80" w:rsidRDefault="00000000">
            <w:pPr>
              <w:pStyle w:val="TAC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1058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0F5DA385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EC51" w14:textId="77777777" w:rsidR="000F3A80" w:rsidRDefault="00000000">
            <w:pPr>
              <w:pStyle w:val="TAC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C57A" w14:textId="77777777" w:rsidR="000F3A80" w:rsidRDefault="00000000">
            <w:pPr>
              <w:pStyle w:val="TAC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C24B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70B2E0A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EAED" w14:textId="77777777" w:rsidR="000F3A80" w:rsidRDefault="00000000">
            <w:pPr>
              <w:pStyle w:val="TAC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5620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BCCC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4E271CBF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90E1" w14:textId="77777777" w:rsidR="000F3A80" w:rsidRDefault="00000000">
            <w:pPr>
              <w:pStyle w:val="TAC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BC1D" w14:textId="77777777" w:rsidR="000F3A80" w:rsidRDefault="00000000">
            <w:pPr>
              <w:pStyle w:val="TAC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7D1B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38600279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9E1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6007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CDCD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4F27757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9CFE" w14:textId="77777777" w:rsidR="000F3A80" w:rsidRDefault="00000000">
            <w:pPr>
              <w:pStyle w:val="TAC"/>
            </w:pPr>
            <w:r>
              <w:t>CA_n77-n79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AF97" w14:textId="77777777" w:rsidR="000F3A80" w:rsidRDefault="00000000">
            <w:pPr>
              <w:pStyle w:val="TAC"/>
            </w:pPr>
            <w:r>
              <w:t>n77,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FC3D" w14:textId="77777777" w:rsidR="000F3A80" w:rsidRDefault="000F3A80">
            <w:pPr>
              <w:pStyle w:val="TAC"/>
            </w:pPr>
          </w:p>
        </w:tc>
      </w:tr>
      <w:tr w:rsidR="000F3A80" w14:paraId="4FFB759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571C" w14:textId="77777777" w:rsidR="000F3A80" w:rsidRDefault="00000000">
            <w:pPr>
              <w:pStyle w:val="TAC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90D6" w14:textId="77777777" w:rsidR="000F3A80" w:rsidRDefault="00000000">
            <w:pPr>
              <w:pStyle w:val="TAC"/>
            </w:pPr>
            <w:r>
              <w:t>n78,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160A" w14:textId="77777777" w:rsidR="000F3A80" w:rsidRDefault="000F3A80">
            <w:pPr>
              <w:pStyle w:val="TAC"/>
            </w:pPr>
          </w:p>
        </w:tc>
      </w:tr>
      <w:tr w:rsidR="000F3A80" w14:paraId="49477EB9" w14:textId="77777777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1AB6" w14:textId="77777777" w:rsidR="000F3A80" w:rsidRDefault="00000000">
            <w:pPr>
              <w:pStyle w:val="TAN"/>
            </w:pPr>
            <w:r>
              <w:lastRenderedPageBreak/>
              <w:t>NOTE 1:</w:t>
            </w:r>
            <w:r>
              <w:tab/>
              <w:t>Applicable for UE supporting inter-band carrier aggregation with mandatory simultaneous Rx/Tx capability.</w:t>
            </w:r>
          </w:p>
          <w:p w14:paraId="7C9CB7CB" w14:textId="77777777" w:rsidR="000F3A80" w:rsidRDefault="00000000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rFonts w:hint="eastAsia"/>
                <w:lang w:val="en-US" w:eastAsia="zh-CN"/>
              </w:rPr>
              <w:t>FFS.</w:t>
            </w:r>
          </w:p>
          <w:p w14:paraId="2343D45E" w14:textId="77777777" w:rsidR="000F3A80" w:rsidRDefault="0000000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 w14:paraId="7C36EA18" w14:textId="77777777" w:rsidR="000F3A80" w:rsidRDefault="0000000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 w14:paraId="61BF93A7" w14:textId="77777777" w:rsidR="000F3A80" w:rsidRDefault="00000000">
            <w:pPr>
              <w:pStyle w:val="TAN"/>
            </w:pPr>
            <w:r>
              <w:t>NOTE 5:</w:t>
            </w:r>
            <w:r>
              <w:tab/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14:paraId="0D904E1B" w14:textId="77777777" w:rsidR="000F3A80" w:rsidRDefault="0000000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  <w:t xml:space="preserve">The </w:t>
            </w:r>
            <w:proofErr w:type="spellStart"/>
            <w:r>
              <w:t>PCell</w:t>
            </w:r>
            <w:proofErr w:type="spellEnd"/>
            <w:r>
              <w:t xml:space="preserve"> is allocated in the licensed band in this combination.</w:t>
            </w:r>
          </w:p>
          <w:p w14:paraId="74110C84" w14:textId="77777777" w:rsidR="000F3A80" w:rsidRDefault="0000000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 w14:paraId="4D1A1252" w14:textId="77777777" w:rsidR="000F3A80" w:rsidRDefault="00000000">
            <w:pPr>
              <w:pStyle w:val="TAN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 xml:space="preserve">NOTE 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</w:rPr>
              <w:t>:</w:t>
            </w:r>
            <w:r>
              <w:rPr>
                <w:rFonts w:eastAsia="DengXian"/>
              </w:rPr>
              <w:tab/>
            </w:r>
            <w:r>
              <w:rPr>
                <w:rFonts w:eastAsia="DengXian"/>
                <w:lang w:eastAsia="zh-CN"/>
              </w:rPr>
              <w:t xml:space="preserve">Applicable when dynamic Tx </w:t>
            </w:r>
            <w:r>
              <w:rPr>
                <w:rFonts w:eastAsia="DengXian"/>
              </w:rPr>
              <w:t>switching is conducted</w:t>
            </w:r>
            <w:r>
              <w:rPr>
                <w:rFonts w:eastAsia="DengXian"/>
                <w:lang w:eastAsia="zh-CN"/>
              </w:rPr>
              <w:t>. The DL interruption requirement is specified in clause 8.2.2.2.10 of 38.133 [13].</w:t>
            </w:r>
          </w:p>
          <w:p w14:paraId="7C3DC30E" w14:textId="77777777" w:rsidR="000F3A80" w:rsidRDefault="00000000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eastAsia="宋体" w:hint="eastAsia"/>
                <w:lang w:val="en-US" w:eastAsia="zh-CN"/>
              </w:rPr>
              <w:t>9:</w:t>
            </w:r>
            <w:r>
              <w:rPr>
                <w:rFonts w:eastAsia="DengXian"/>
              </w:rPr>
              <w:tab/>
            </w:r>
            <w:r>
              <w:rPr>
                <w:rFonts w:eastAsia="宋体" w:hint="eastAsia"/>
                <w:lang w:val="en-US" w:eastAsia="zh-CN"/>
              </w:rPr>
              <w:t>FFS</w:t>
            </w:r>
          </w:p>
          <w:p w14:paraId="6870E62C" w14:textId="77777777" w:rsidR="000F3A80" w:rsidRDefault="00000000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eastAsia="DengXian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 w14:paraId="4E3B0A03" w14:textId="77777777" w:rsidR="000F3A80" w:rsidRDefault="00000000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 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:</w:t>
            </w:r>
            <w:r>
              <w:rPr>
                <w:rFonts w:eastAsia="DengXian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 w14:paraId="49FC01BC" w14:textId="77777777" w:rsidR="000F3A80" w:rsidRDefault="00000000">
            <w:pPr>
              <w:pStyle w:val="TAN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eastAsia="宋体" w:hint="eastAsia"/>
                <w:lang w:val="en-US" w:eastAsia="zh-CN"/>
              </w:rPr>
              <w:t>12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rFonts w:eastAsia="宋体" w:hint="eastAsia"/>
                <w:lang w:val="en-US" w:eastAsia="zh-CN"/>
              </w:rPr>
              <w:t>FFS</w:t>
            </w:r>
          </w:p>
          <w:p w14:paraId="63DB71AC" w14:textId="77777777" w:rsidR="000F3A80" w:rsidRDefault="00000000">
            <w:pPr>
              <w:pStyle w:val="TAN"/>
              <w:rPr>
                <w:lang w:val="en-US" w:eastAsia="ko-KR"/>
              </w:rPr>
            </w:pPr>
            <w:r>
              <w:rPr>
                <w:lang w:val="en-US" w:eastAsia="ko-KR"/>
              </w:rPr>
              <w:t>NOTE 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  <w:t>Simultaneous Rx/Tx capability for TDD combinations does not apply for UEs supporting band n48 with an n77 implementation.</w:t>
            </w:r>
          </w:p>
          <w:p w14:paraId="74A4AE4B" w14:textId="77777777" w:rsidR="000F3A80" w:rsidRDefault="00000000">
            <w:pPr>
              <w:pStyle w:val="TAN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eastAsia="宋体" w:hint="eastAsia"/>
                <w:lang w:val="en-US" w:eastAsia="zh-CN"/>
              </w:rPr>
              <w:t>14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  <w:t>The band n48 and n77 will synchronize their uplink and downlink configurations and in commonly TDD network coordination</w:t>
            </w:r>
          </w:p>
          <w:p w14:paraId="6CBF7924" w14:textId="77777777" w:rsidR="000F3A80" w:rsidRDefault="00000000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eastAsia="宋体" w:hint="eastAsia"/>
                <w:lang w:val="en-US" w:eastAsia="zh-CN"/>
              </w:rPr>
              <w:t>FFS</w:t>
            </w:r>
          </w:p>
          <w:p w14:paraId="08974AB3" w14:textId="77777777" w:rsidR="000F3A80" w:rsidRDefault="00000000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eastAsia="宋体" w:hint="eastAsia"/>
                <w:lang w:val="en-US" w:eastAsia="zh-CN"/>
              </w:rPr>
              <w:t>FFS</w:t>
            </w:r>
          </w:p>
          <w:p w14:paraId="2F1968CE" w14:textId="77777777" w:rsidR="000F3A80" w:rsidRDefault="00000000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eastAsia="宋体" w:hint="eastAsia"/>
                <w:lang w:val="en-US" w:eastAsia="zh-CN"/>
              </w:rPr>
              <w:t>FFS</w:t>
            </w:r>
          </w:p>
          <w:p w14:paraId="7CD66E04" w14:textId="77777777" w:rsidR="000F3A80" w:rsidRDefault="00000000">
            <w:pPr>
              <w:pStyle w:val="TAN"/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  <w:t xml:space="preserve">The minimum requirements for inter-band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apply when the maximum power spectral density imbalance between downlink carriers is within 6 </w:t>
            </w:r>
            <w:proofErr w:type="spellStart"/>
            <w:r>
              <w:rPr>
                <w:lang w:val="en-US" w:eastAsia="zh-TW"/>
              </w:rPr>
              <w:t>dB.</w:t>
            </w:r>
            <w:proofErr w:type="spellEnd"/>
            <w:r>
              <w:rPr>
                <w:lang w:val="en-US" w:eastAsia="zh-TW"/>
              </w:rPr>
              <w:t xml:space="preserve"> The power spectral density imbalance condition also applies for these carriers when applicable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configuration is a subset of a higher order CA configuration.</w:t>
            </w:r>
          </w:p>
        </w:tc>
      </w:tr>
    </w:tbl>
    <w:p w14:paraId="56D54F01" w14:textId="77777777" w:rsidR="000F3A80" w:rsidRDefault="000F3A80"/>
    <w:p w14:paraId="5044C45C" w14:textId="77777777" w:rsidR="000F3A80" w:rsidRDefault="00000000">
      <w:pPr>
        <w:keepNext/>
        <w:keepLines/>
        <w:spacing w:before="180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t>&lt;&lt;</w:t>
      </w:r>
      <w:proofErr w:type="spellStart"/>
      <w:r>
        <w:rPr>
          <w:rFonts w:ascii="Arial" w:hAnsi="Arial" w:hint="eastAsia"/>
          <w:color w:val="FF0000"/>
          <w:sz w:val="32"/>
          <w:lang w:eastAsia="ja-JP"/>
        </w:rPr>
        <w:t>Uncha</w:t>
      </w:r>
      <w:proofErr w:type="spellEnd"/>
      <w:r>
        <w:rPr>
          <w:rFonts w:ascii="Arial" w:eastAsia="宋体" w:hAnsi="Arial" w:hint="eastAsia"/>
          <w:color w:val="FF0000"/>
          <w:sz w:val="32"/>
          <w:lang w:val="en-US" w:eastAsia="zh-CN"/>
        </w:rPr>
        <w:t>n</w:t>
      </w:r>
      <w:proofErr w:type="spellStart"/>
      <w:r>
        <w:rPr>
          <w:rFonts w:ascii="Arial" w:hAnsi="Arial" w:hint="eastAsia"/>
          <w:color w:val="FF0000"/>
          <w:sz w:val="32"/>
          <w:lang w:eastAsia="ja-JP"/>
        </w:rPr>
        <w:t>ged</w:t>
      </w:r>
      <w:proofErr w:type="spellEnd"/>
      <w:r>
        <w:rPr>
          <w:rFonts w:ascii="Arial" w:hAnsi="Arial" w:hint="eastAsia"/>
          <w:color w:val="FF0000"/>
          <w:sz w:val="32"/>
          <w:lang w:eastAsia="ja-JP"/>
        </w:rPr>
        <w:t xml:space="preserve"> sections skipped&gt;&gt;</w:t>
      </w:r>
    </w:p>
    <w:p w14:paraId="792DE5F2" w14:textId="77777777" w:rsidR="000F3A80" w:rsidRDefault="00000000">
      <w:pPr>
        <w:pStyle w:val="3"/>
      </w:pPr>
      <w:bookmarkStart w:id="34" w:name="_Toc60824988"/>
      <w:bookmarkStart w:id="35" w:name="_Toc60823066"/>
      <w:bookmarkStart w:id="36" w:name="_Toc90917325"/>
      <w:bookmarkStart w:id="37" w:name="_Toc76020048"/>
      <w:bookmarkStart w:id="38" w:name="_Toc44323714"/>
      <w:bookmarkStart w:id="39" w:name="_Toc69305885"/>
      <w:bookmarkStart w:id="40" w:name="_Toc52989875"/>
      <w:bookmarkStart w:id="41" w:name="_Toc90916569"/>
      <w:bookmarkStart w:id="42" w:name="_Toc36226459"/>
      <w:bookmarkStart w:id="43" w:name="_Toc69309737"/>
      <w:bookmarkStart w:id="44" w:name="_Toc27477780"/>
      <w:bookmarkStart w:id="45" w:name="_Toc83720518"/>
      <w:bookmarkStart w:id="46" w:name="_Toc90916372"/>
      <w:r>
        <w:t>5.5A.3</w:t>
      </w:r>
      <w:r>
        <w:tab/>
        <w:t>Configurations for inter-band CA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0DB5DA9" w14:textId="77777777" w:rsidR="000F3A80" w:rsidRDefault="00000000">
      <w:pPr>
        <w:pStyle w:val="TH"/>
      </w:pPr>
      <w:r>
        <w:t>Table 5.5A.3-1: Void</w:t>
      </w:r>
    </w:p>
    <w:p w14:paraId="2AA51A33" w14:textId="77777777" w:rsidR="000F3A80" w:rsidRDefault="00000000">
      <w:pPr>
        <w:pStyle w:val="TH"/>
      </w:pPr>
      <w:r>
        <w:t>Table 5.5A.3-2: Void</w:t>
      </w:r>
    </w:p>
    <w:p w14:paraId="1AEAEF78" w14:textId="77777777" w:rsidR="000F3A80" w:rsidRDefault="00000000">
      <w:pPr>
        <w:pStyle w:val="TH"/>
      </w:pPr>
      <w:r>
        <w:t>Table 5.5A.3-3: Void</w:t>
      </w:r>
    </w:p>
    <w:p w14:paraId="41F1995F" w14:textId="77777777" w:rsidR="000F3A80" w:rsidRDefault="000F3A80"/>
    <w:p w14:paraId="6C95B5FD" w14:textId="77777777" w:rsidR="000F3A80" w:rsidRDefault="000F3A80">
      <w:pPr>
        <w:sectPr w:rsidR="000F3A8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1134" w:bottom="1134" w:left="1134" w:header="850" w:footer="340" w:gutter="0"/>
          <w:pgNumType w:start="19"/>
          <w:cols w:space="708"/>
          <w:docGrid w:linePitch="360"/>
        </w:sectPr>
      </w:pPr>
    </w:p>
    <w:p w14:paraId="46739B01" w14:textId="77777777" w:rsidR="000F3A80" w:rsidRDefault="000F3A80">
      <w:pPr>
        <w:sectPr w:rsidR="000F3A80">
          <w:type w:val="continuous"/>
          <w:pgSz w:w="11906" w:h="16838"/>
          <w:pgMar w:top="1417" w:right="1134" w:bottom="1134" w:left="1134" w:header="850" w:footer="340" w:gutter="0"/>
          <w:pgNumType w:start="19"/>
          <w:cols w:space="708"/>
          <w:docGrid w:linePitch="360"/>
        </w:sectPr>
      </w:pPr>
    </w:p>
    <w:p w14:paraId="5C0E4503" w14:textId="77777777" w:rsidR="000F3A80" w:rsidRDefault="00000000">
      <w:pPr>
        <w:pStyle w:val="4"/>
      </w:pPr>
      <w:bookmarkStart w:id="49" w:name="_Toc76020049"/>
      <w:bookmarkStart w:id="50" w:name="_Toc90916570"/>
      <w:bookmarkStart w:id="51" w:name="_Toc45888659"/>
      <w:bookmarkStart w:id="52" w:name="_Toc60823067"/>
      <w:bookmarkStart w:id="53" w:name="_Toc83720519"/>
      <w:bookmarkStart w:id="54" w:name="_Toc45888060"/>
      <w:bookmarkStart w:id="55" w:name="_Toc69305886"/>
      <w:bookmarkStart w:id="56" w:name="_Toc60824989"/>
      <w:bookmarkStart w:id="57" w:name="_Toc90917326"/>
      <w:bookmarkStart w:id="58" w:name="_Toc69309738"/>
      <w:bookmarkStart w:id="59" w:name="_Toc90916373"/>
      <w:bookmarkStart w:id="60" w:name="_Toc52989876"/>
      <w:bookmarkStart w:id="61" w:name="_Hlk515992150"/>
      <w:r>
        <w:lastRenderedPageBreak/>
        <w:t>5.5A.3.1</w:t>
      </w:r>
      <w:r>
        <w:tab/>
        <w:t>Configurations for inter-band CA (</w:t>
      </w:r>
      <w:r>
        <w:rPr>
          <w:bCs/>
        </w:rPr>
        <w:t>two bands)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A7A6127" w14:textId="77777777" w:rsidR="000F3A80" w:rsidRDefault="00000000">
      <w:pPr>
        <w:pStyle w:val="TH"/>
      </w:pPr>
      <w:r>
        <w:t>Table 5.5A.3</w:t>
      </w:r>
      <w:r>
        <w:rPr>
          <w:lang w:eastAsia="zh-CN"/>
        </w:rPr>
        <w:t>.1</w:t>
      </w:r>
      <w:r>
        <w:t>-1</w:t>
      </w:r>
      <w:bookmarkEnd w:id="61"/>
      <w:r>
        <w:t>: NR CA configurations and bandwidth combinations sets defined for inter-band CA (two bands)</w:t>
      </w:r>
    </w:p>
    <w:tbl>
      <w:tblPr>
        <w:tblW w:w="13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4"/>
        <w:gridCol w:w="2389"/>
        <w:gridCol w:w="1032"/>
        <w:gridCol w:w="5770"/>
        <w:gridCol w:w="1923"/>
      </w:tblGrid>
      <w:tr w:rsidR="000F3A80" w14:paraId="5F39DB21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EDDF93" w14:textId="77777777" w:rsidR="000F3A80" w:rsidRDefault="00000000">
            <w:pPr>
              <w:pStyle w:val="TAH"/>
              <w:rPr>
                <w:szCs w:val="18"/>
              </w:rPr>
            </w:pPr>
            <w:r>
              <w:lastRenderedPageBreak/>
              <w:t>NR CA configuration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A6CC0A" w14:textId="77777777" w:rsidR="000F3A80" w:rsidRDefault="00000000">
            <w:pPr>
              <w:pStyle w:val="TAH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E79F7" w14:textId="77777777" w:rsidR="000F3A80" w:rsidRDefault="00000000">
            <w:pPr>
              <w:pStyle w:val="TAH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ECDF" w14:textId="77777777" w:rsidR="000F3A80" w:rsidRDefault="00000000">
            <w:pPr>
              <w:pStyle w:val="TAH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90EF50" w14:textId="77777777" w:rsidR="000F3A80" w:rsidRDefault="00000000">
            <w:pPr>
              <w:pStyle w:val="TAH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 w:rsidR="000F3A80" w14:paraId="7A0ADF2B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985F9F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94068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8DA55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AECA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FA7943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67FB58D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0810A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31F66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83976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408E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65583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27BD478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8BBFD7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4B7A7C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6F003" w14:textId="77777777" w:rsidR="000F3A80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A4CA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88C368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F3A80" w14:paraId="00441FA1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91E2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25967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C9723" w14:textId="77777777" w:rsidR="000F3A80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07F0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03D14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3FCC1351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7E249A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4EFBDF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21464B" w14:textId="77777777" w:rsidR="000F3A80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927F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0AF7A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348E2C13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DED1C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14C1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7EF1D4" w14:textId="77777777" w:rsidR="000F3A80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10F4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750A9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6613DFBB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DB615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7F3405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B8F56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C92F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0DBF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235EEFE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B07F0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5775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3F21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BE0B" w14:textId="77777777" w:rsidR="000F3A80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6635F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0FE13914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265A32" w14:textId="77777777" w:rsidR="000F3A80" w:rsidRDefault="00000000">
            <w:pPr>
              <w:pStyle w:val="TAC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5EEB82" w14:textId="77777777" w:rsidR="000F3A80" w:rsidRDefault="00000000">
            <w:pPr>
              <w:pStyle w:val="TAC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AEAB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CB28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58B33F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4B32309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5768CA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5BF3E3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1187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1526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39FB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428DFE41" w14:textId="77777777">
        <w:trPr>
          <w:trHeight w:val="187"/>
          <w:ins w:id="62" w:author="CU" w:date="2023-05-11T17:06:00Z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7F0BF6" w14:textId="77777777" w:rsidR="000F3A80" w:rsidRDefault="000F3A80">
            <w:pPr>
              <w:pStyle w:val="TAC"/>
              <w:rPr>
                <w:ins w:id="63" w:author="CU" w:date="2023-05-11T17:06:00Z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FAC6EB" w14:textId="77777777" w:rsidR="000F3A80" w:rsidRDefault="000F3A80">
            <w:pPr>
              <w:pStyle w:val="TAC"/>
              <w:rPr>
                <w:ins w:id="64" w:author="CU" w:date="2023-05-11T17:06:00Z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E416" w14:textId="77777777" w:rsidR="000F3A80" w:rsidRDefault="00000000">
            <w:pPr>
              <w:pStyle w:val="TAC"/>
              <w:rPr>
                <w:ins w:id="65" w:author="CU" w:date="2023-05-11T17:06:00Z"/>
                <w:lang w:eastAsia="zh-CN"/>
              </w:rPr>
            </w:pPr>
            <w:ins w:id="66" w:author="CU" w:date="2023-05-11T17:07:00Z">
              <w:r>
                <w:rPr>
                  <w:rFonts w:hint="eastAsia"/>
                  <w:lang w:val="en-US" w:eastAsia="zh-CN"/>
                </w:rPr>
                <w:t>n1</w:t>
              </w:r>
            </w:ins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FB1B" w14:textId="77777777" w:rsidR="000F3A80" w:rsidRDefault="00000000">
            <w:pPr>
              <w:pStyle w:val="TAC"/>
              <w:rPr>
                <w:ins w:id="67" w:author="CU" w:date="2023-05-11T17:06:00Z"/>
                <w:lang w:eastAsia="zh-CN" w:bidi="ar"/>
              </w:rPr>
            </w:pPr>
            <w:ins w:id="68" w:author="CU" w:date="2023-05-11T17:07:00Z">
              <w:r>
                <w:rPr>
                  <w:rFonts w:eastAsia="宋体"/>
                  <w:lang w:val="en-US" w:eastAsia="zh-CN" w:bidi="ar"/>
                </w:rPr>
                <w:t>5, 10, 15, 2</w:t>
              </w:r>
              <w:r>
                <w:rPr>
                  <w:rFonts w:eastAsia="宋体" w:hint="eastAsia"/>
                  <w:lang w:val="en-US" w:eastAsia="zh-CN" w:bidi="ar"/>
                </w:rPr>
                <w:t>0, 25, 30, 40</w:t>
              </w:r>
            </w:ins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950FDB" w14:textId="77777777" w:rsidR="000F3A80" w:rsidRDefault="00000000">
            <w:pPr>
              <w:pStyle w:val="TAC"/>
              <w:rPr>
                <w:ins w:id="69" w:author="CU" w:date="2023-05-11T17:06:00Z"/>
                <w:lang w:val="en-US" w:eastAsia="zh-CN"/>
              </w:rPr>
            </w:pPr>
            <w:ins w:id="70" w:author="CU" w:date="2023-05-11T17:07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0F3A80" w14:paraId="75A49DAF" w14:textId="77777777">
        <w:trPr>
          <w:trHeight w:val="187"/>
          <w:ins w:id="71" w:author="CU" w:date="2023-05-11T17:06:00Z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5FD835" w14:textId="77777777" w:rsidR="000F3A80" w:rsidRDefault="000F3A80">
            <w:pPr>
              <w:pStyle w:val="TAC"/>
              <w:rPr>
                <w:ins w:id="72" w:author="CU" w:date="2023-05-11T17:06:00Z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F645DD" w14:textId="77777777" w:rsidR="000F3A80" w:rsidRDefault="000F3A80">
            <w:pPr>
              <w:pStyle w:val="TAC"/>
              <w:rPr>
                <w:ins w:id="73" w:author="CU" w:date="2023-05-11T17:06:00Z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1C9A" w14:textId="77777777" w:rsidR="000F3A80" w:rsidRDefault="00000000">
            <w:pPr>
              <w:pStyle w:val="TAC"/>
              <w:rPr>
                <w:ins w:id="74" w:author="CU" w:date="2023-05-11T17:06:00Z"/>
                <w:lang w:eastAsia="zh-CN"/>
              </w:rPr>
            </w:pPr>
            <w:ins w:id="75" w:author="CU" w:date="2023-05-11T17:07:00Z">
              <w:r>
                <w:rPr>
                  <w:rFonts w:hint="eastAsia"/>
                  <w:lang w:val="en-US" w:eastAsia="zh-CN"/>
                </w:rPr>
                <w:t>n8</w:t>
              </w:r>
            </w:ins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40AD" w14:textId="77777777" w:rsidR="000F3A80" w:rsidRDefault="00000000">
            <w:pPr>
              <w:pStyle w:val="TAC"/>
              <w:rPr>
                <w:ins w:id="76" w:author="CU" w:date="2023-05-11T17:06:00Z"/>
                <w:lang w:eastAsia="zh-CN" w:bidi="ar"/>
              </w:rPr>
            </w:pPr>
            <w:ins w:id="77" w:author="CU" w:date="2023-05-11T17:07:00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E2B9" w14:textId="77777777" w:rsidR="000F3A80" w:rsidRDefault="000F3A80">
            <w:pPr>
              <w:pStyle w:val="TAC"/>
              <w:rPr>
                <w:ins w:id="78" w:author="CU" w:date="2023-05-11T17:06:00Z"/>
                <w:lang w:eastAsia="zh-CN"/>
              </w:rPr>
            </w:pPr>
          </w:p>
        </w:tc>
      </w:tr>
      <w:tr w:rsidR="000F3A80" w14:paraId="63C0A61F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42318B" w14:textId="77777777" w:rsidR="000F3A80" w:rsidRDefault="00000000">
            <w:pPr>
              <w:pStyle w:val="TAC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737BC9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A323" w14:textId="77777777" w:rsidR="000F3A80" w:rsidRDefault="0000000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5CBE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75B57F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74EA5363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1DD0F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A7491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E313" w14:textId="77777777" w:rsidR="000F3A80" w:rsidRDefault="0000000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283D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EB248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5AA69001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8DF7FF" w14:textId="77777777" w:rsidR="000F3A80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6FD55E" w14:textId="77777777" w:rsidR="000F3A80" w:rsidRDefault="00000000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47EC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FB3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3ADFBF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7A8C72A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F6C9A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61B8C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AE44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2978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8E00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436D357D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897DC" w14:textId="77777777" w:rsidR="000F3A80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86CF87" w14:textId="77777777" w:rsidR="000F3A80" w:rsidRDefault="00000000">
            <w:pPr>
              <w:pStyle w:val="TAC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31D44A95" w14:textId="77777777" w:rsidR="000F3A80" w:rsidRDefault="00000000">
            <w:pPr>
              <w:pStyle w:val="TAC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F61E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BB62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7C7A50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54BF13A9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A9E1F0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4D92BF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8C12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4A7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33682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20DA9DF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620CBE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8FA066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5EE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2C7E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36D6C9" w14:textId="77777777" w:rsidR="000F3A80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0F3A80" w14:paraId="4A70C0A7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EB9287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6137E8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AAA8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ADA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073A2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1AD3681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9BA65A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49A2D1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D06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5DF5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38459D" w14:textId="77777777" w:rsidR="000F3A80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0F3A80" w14:paraId="44C0D2E3" w14:textId="77777777">
        <w:trPr>
          <w:trHeight w:val="90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4BE0FD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032612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6A6A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313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8A4A3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115A65AC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6727DB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70CAC8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04CC6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13F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C16C09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4D440E8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FB2723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1957A2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3CD9A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480F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073B7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7730F7B9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EDD264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AD2A82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49173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A28D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44B06C" w14:textId="77777777" w:rsidR="000F3A80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0F3A80" w14:paraId="7D644851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9C61E7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64B1C4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44D52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2792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CB48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01F15AE7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7505A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124929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D9A23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0E4D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B474C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0F3A80" w14:paraId="1DBF5EE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90A84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1F14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962AC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7022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9FA6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6CAE1275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A77A5C" w14:textId="77777777" w:rsidR="000F3A80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0E0419" w14:textId="77777777" w:rsidR="000F3A80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00368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7BD5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4E660F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04F6A3BD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06F781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20A5F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64B7C0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2767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66E6A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6C4164D1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F44B3A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F6A113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27C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AB68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5176A5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0F3A80" w14:paraId="412CACED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C58DB4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D9FBE5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614D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8A09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2448D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7B20DDDB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2DE35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43767D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6E15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D8D9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17BFA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0F3A80" w14:paraId="0B992CDD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C197D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A9EDD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3E95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99BE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4F008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25310628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5AD87B" w14:textId="77777777" w:rsidR="000F3A80" w:rsidRDefault="00000000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2F9104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3859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6568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F80DA9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0EC448D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5E673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6B347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7B0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1D14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95810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21870B00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2A15BA" w14:textId="77777777" w:rsidR="000F3A80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9042F5" w14:textId="77777777" w:rsidR="000F3A80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884C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9689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DDF830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604EF822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D65E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5A60C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E24A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191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5140D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6F63F3F4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922025" w14:textId="77777777" w:rsidR="000F3A80" w:rsidRDefault="00000000">
            <w:pPr>
              <w:pStyle w:val="TAC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80595" w14:textId="77777777" w:rsidR="000F3A80" w:rsidRDefault="00000000">
            <w:pPr>
              <w:pStyle w:val="TAC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AEC50" w14:textId="77777777" w:rsidR="000F3A80" w:rsidRDefault="00000000">
            <w:pPr>
              <w:pStyle w:val="TAC"/>
              <w:rPr>
                <w:lang w:eastAsia="zh-CN"/>
              </w:rPr>
            </w:pPr>
            <w:r>
              <w:t>n2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81F7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5ED6D2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4D9FE021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C449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0D0B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E47BF" w14:textId="77777777" w:rsidR="000F3A80" w:rsidRDefault="00000000">
            <w:pPr>
              <w:pStyle w:val="TAC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41AE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B7B25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100DCF3C" w14:textId="77777777">
        <w:trPr>
          <w:trHeight w:val="6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6639D8" w14:textId="77777777" w:rsidR="000F3A80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C5C8F8" w14:textId="77777777" w:rsidR="000F3A80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A019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95EE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F9A3C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5A1EE33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3E9AA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819CA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3E1C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AF4F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font11"/>
                <w:rFonts w:eastAsia="宋体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lang w:val="en-US" w:eastAsia="zh-CN" w:bidi="ar"/>
              </w:rPr>
              <w:t>, 60</w:t>
            </w:r>
            <w:r>
              <w:rPr>
                <w:rStyle w:val="font11"/>
                <w:rFonts w:eastAsia="宋体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lang w:val="en-US" w:eastAsia="zh-CN" w:bidi="ar"/>
              </w:rPr>
              <w:t>,</w:t>
            </w:r>
            <w:r>
              <w:rPr>
                <w:rStyle w:val="font11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font31"/>
                <w:rFonts w:eastAsia="宋体"/>
                <w:lang w:val="en-US" w:eastAsia="zh-CN" w:bidi="ar"/>
              </w:rPr>
              <w:t>80</w:t>
            </w:r>
            <w:r>
              <w:rPr>
                <w:rStyle w:val="font11"/>
                <w:rFonts w:eastAsia="宋体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lang w:val="en-US" w:eastAsia="zh-CN" w:bidi="ar"/>
              </w:rPr>
              <w:t>, 90</w:t>
            </w:r>
            <w:r>
              <w:rPr>
                <w:rStyle w:val="font11"/>
                <w:rFonts w:eastAsia="宋体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lang w:val="en-US" w:eastAsia="zh-CN" w:bidi="ar"/>
              </w:rPr>
              <w:t>, 100</w:t>
            </w:r>
            <w:r>
              <w:rPr>
                <w:rStyle w:val="font11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33C58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1EA134DA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FFC0B8" w14:textId="77777777" w:rsidR="000F3A80" w:rsidRDefault="0000000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ko-KR"/>
              </w:rPr>
              <w:t>CA_n</w:t>
            </w:r>
            <w:proofErr w:type="spellEnd"/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9149D5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A34F0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BCBE" w14:textId="77777777" w:rsidR="000F3A80" w:rsidRDefault="00000000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1EB20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1D72DAAA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75558E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F192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31E5F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DC10" w14:textId="77777777" w:rsidR="000F3A80" w:rsidRDefault="00000000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6F21A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3BB50BFA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B721D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95B1E1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5DB6E" w14:textId="77777777" w:rsidR="000F3A80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EADF" w14:textId="77777777" w:rsidR="000F3A80" w:rsidRDefault="00000000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233AB" w14:textId="77777777" w:rsidR="000F3A80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0F3A80" w14:paraId="460056F9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3C08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0B9F3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A7E37" w14:textId="77777777" w:rsidR="000F3A80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BCC7" w14:textId="77777777" w:rsidR="000F3A80" w:rsidRDefault="00000000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EBFE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205A1690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157749" w14:textId="77777777" w:rsidR="000F3A80" w:rsidRDefault="00000000">
            <w:pPr>
              <w:pStyle w:val="TAC"/>
            </w:pPr>
            <w:r>
              <w:t>CA_n2A-n77A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8DE36A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 w14:paraId="6E5A46AD" w14:textId="77777777" w:rsidR="000F3A80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564DA4" w14:textId="77777777" w:rsidR="000F3A80" w:rsidRDefault="00000000">
            <w:pPr>
              <w:pStyle w:val="TAC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4A8B" w14:textId="77777777" w:rsidR="000F3A80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5198A7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5BF788E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04843" w14:textId="77777777" w:rsidR="000F3A80" w:rsidRDefault="000F3A80">
            <w:pPr>
              <w:pStyle w:val="TAC"/>
              <w:rPr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03C9" w14:textId="77777777" w:rsidR="000F3A80" w:rsidRDefault="000F3A80">
            <w:pPr>
              <w:pStyle w:val="TAC"/>
              <w:rPr>
                <w:lang w:eastAsia="zh-TW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7B20DE" w14:textId="77777777" w:rsidR="000F3A80" w:rsidRDefault="00000000">
            <w:pPr>
              <w:pStyle w:val="TAC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BF3D" w14:textId="77777777" w:rsidR="000F3A80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D51CA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66FA0304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4CBE12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48771" w14:textId="77777777" w:rsidR="000F3A80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CB7C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B400" w14:textId="77777777" w:rsidR="000F3A80" w:rsidRDefault="0000000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AD21E5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24E4A4BA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28C78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8D2C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B7F97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9CF2" w14:textId="77777777" w:rsidR="000F3A80" w:rsidRDefault="0000000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3C8A0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01460AB5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903E1F" w14:textId="77777777" w:rsidR="000F3A80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AC2133" w14:textId="77777777" w:rsidR="000F3A80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8277C5" w14:textId="77777777" w:rsidR="000F3A80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9D07" w14:textId="77777777" w:rsidR="000F3A80" w:rsidRDefault="0000000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49F4EE" w14:textId="77777777" w:rsidR="000F3A80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2B5049FB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76BA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A786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BF788C" w14:textId="77777777" w:rsidR="000F3A80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8DE5" w14:textId="77777777" w:rsidR="000F3A80" w:rsidRDefault="0000000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04769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4E82D170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32FCE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1DC24D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B3D246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9A27" w14:textId="77777777" w:rsidR="000F3A80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A49207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F3A80" w14:paraId="26155E2D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A986B0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0CEFB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119C6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8950" w14:textId="77777777" w:rsidR="000F3A80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92E0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354CEB30" w14:textId="77777777">
        <w:trPr>
          <w:trHeight w:val="187"/>
          <w:ins w:id="79" w:author="CU" w:date="2023-05-11T17:08:00Z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CAA86C" w14:textId="77777777" w:rsidR="000F3A80" w:rsidRDefault="000F3A80">
            <w:pPr>
              <w:pStyle w:val="TAC"/>
              <w:rPr>
                <w:ins w:id="80" w:author="CU" w:date="2023-05-11T17:08:00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ABFEAE" w14:textId="77777777" w:rsidR="000F3A80" w:rsidRDefault="000F3A80">
            <w:pPr>
              <w:pStyle w:val="TAC"/>
              <w:rPr>
                <w:ins w:id="81" w:author="CU" w:date="2023-05-11T17:08:00Z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62753" w14:textId="77777777" w:rsidR="000F3A80" w:rsidRDefault="00000000">
            <w:pPr>
              <w:pStyle w:val="TAC"/>
              <w:rPr>
                <w:ins w:id="82" w:author="CU" w:date="2023-05-11T17:08:00Z"/>
                <w:lang w:val="en-US" w:eastAsia="zh-CN"/>
              </w:rPr>
            </w:pPr>
            <w:ins w:id="83" w:author="CU" w:date="2023-05-11T17:09:00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6FA2" w14:textId="77777777" w:rsidR="000F3A80" w:rsidRDefault="00000000">
            <w:pPr>
              <w:pStyle w:val="TAC"/>
              <w:rPr>
                <w:ins w:id="84" w:author="CU" w:date="2023-05-11T17:08:00Z"/>
                <w:rFonts w:eastAsia="宋体"/>
                <w:lang w:val="en-US" w:eastAsia="zh-CN" w:bidi="ar"/>
              </w:rPr>
            </w:pPr>
            <w:ins w:id="85" w:author="CU" w:date="2023-05-11T17:10:00Z">
              <w:r>
                <w:rPr>
                  <w:rFonts w:eastAsia="宋体" w:cs="Arial"/>
                  <w:szCs w:val="18"/>
                  <w:lang w:val="en-US" w:eastAsia="zh-CN" w:bidi="ar"/>
                </w:rPr>
                <w:t>5, 10, 15, 20, 25, 30</w:t>
              </w:r>
              <w:r>
                <w:rPr>
                  <w:rFonts w:eastAsia="宋体" w:cs="Arial" w:hint="eastAsia"/>
                  <w:szCs w:val="18"/>
                  <w:lang w:val="en-US" w:eastAsia="zh-CN" w:bidi="ar"/>
                </w:rPr>
                <w:t>, 40, 50</w:t>
              </w:r>
            </w:ins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DA7F28" w14:textId="77777777" w:rsidR="000F3A80" w:rsidRDefault="00000000">
            <w:pPr>
              <w:pStyle w:val="TAC"/>
              <w:rPr>
                <w:ins w:id="86" w:author="CU" w:date="2023-05-11T17:08:00Z"/>
                <w:lang w:val="en-US" w:eastAsia="zh-CN"/>
              </w:rPr>
            </w:pPr>
            <w:ins w:id="87" w:author="CU" w:date="2023-05-11T17:10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0F3A80" w14:paraId="5F6DA329" w14:textId="77777777">
        <w:trPr>
          <w:trHeight w:val="187"/>
          <w:ins w:id="88" w:author="CU" w:date="2023-05-11T17:08:00Z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7591E" w14:textId="77777777" w:rsidR="000F3A80" w:rsidRDefault="000F3A80">
            <w:pPr>
              <w:pStyle w:val="TAC"/>
              <w:rPr>
                <w:ins w:id="89" w:author="CU" w:date="2023-05-11T17:08:00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2B514" w14:textId="77777777" w:rsidR="000F3A80" w:rsidRDefault="000F3A80">
            <w:pPr>
              <w:pStyle w:val="TAC"/>
              <w:rPr>
                <w:ins w:id="90" w:author="CU" w:date="2023-05-11T17:08:00Z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9B0A8" w14:textId="77777777" w:rsidR="000F3A80" w:rsidRDefault="00000000">
            <w:pPr>
              <w:pStyle w:val="TAC"/>
              <w:rPr>
                <w:ins w:id="91" w:author="CU" w:date="2023-05-11T17:08:00Z"/>
                <w:lang w:val="en-US" w:eastAsia="zh-CN"/>
              </w:rPr>
            </w:pPr>
            <w:ins w:id="92" w:author="CU" w:date="2023-05-11T17:10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93" w:author="CU" w:date="2023-05-11T17:09:0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088F" w14:textId="77777777" w:rsidR="000F3A80" w:rsidRDefault="00000000">
            <w:pPr>
              <w:pStyle w:val="TAC"/>
              <w:rPr>
                <w:ins w:id="94" w:author="CU" w:date="2023-05-11T17:08:00Z"/>
                <w:rFonts w:eastAsia="宋体"/>
                <w:lang w:val="en-US" w:eastAsia="zh-CN" w:bidi="ar"/>
              </w:rPr>
            </w:pPr>
            <w:ins w:id="95" w:author="CU" w:date="2023-05-11T17:10:00Z">
              <w:r>
                <w:rPr>
                  <w:rFonts w:eastAsia="宋体" w:cs="Arial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3FC2A" w14:textId="77777777" w:rsidR="000F3A80" w:rsidRDefault="000F3A80">
            <w:pPr>
              <w:pStyle w:val="TAC"/>
              <w:rPr>
                <w:ins w:id="96" w:author="CU" w:date="2023-05-11T17:08:00Z"/>
                <w:lang w:eastAsia="zh-CN"/>
              </w:rPr>
            </w:pPr>
          </w:p>
        </w:tc>
      </w:tr>
      <w:tr w:rsidR="000F3A80" w14:paraId="1E5706F6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1935D0" w14:textId="77777777" w:rsidR="000F3A80" w:rsidRDefault="00000000">
            <w:pPr>
              <w:pStyle w:val="TAC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321ED7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F360" w14:textId="77777777" w:rsidR="000F3A80" w:rsidRDefault="00000000">
            <w:pPr>
              <w:pStyle w:val="TAC"/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7879" w14:textId="77777777" w:rsidR="000F3A80" w:rsidRDefault="0000000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A8A88D" w14:textId="77777777" w:rsidR="000F3A80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2C565CD7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2C7C3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46C0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1575" w14:textId="77777777" w:rsidR="000F3A80" w:rsidRDefault="00000000">
            <w:pPr>
              <w:pStyle w:val="TAC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FDF3" w14:textId="77777777" w:rsidR="000F3A80" w:rsidRDefault="0000000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F21F4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630A1E4E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347DB9" w14:textId="77777777" w:rsidR="000F3A80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C7DEF9" w14:textId="77777777" w:rsidR="000F3A80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 w14:paraId="6EC1DC35" w14:textId="77777777" w:rsidR="000F3A80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 w:hint="eastAsia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D0B9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F93C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BE5D32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353DEBA8" w14:textId="77777777">
        <w:trPr>
          <w:trHeight w:val="90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3979B2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FE4F99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6151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5E3B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D65F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0D0B4264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864A4C" w14:textId="77777777" w:rsidR="000F3A80" w:rsidRDefault="00000000">
            <w:pPr>
              <w:pStyle w:val="TAC"/>
            </w:pPr>
            <w:r>
              <w:t>CA_n3A-n78A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DD1D46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4AB8F433" w14:textId="77777777" w:rsidR="000F3A80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266A" w14:textId="77777777" w:rsidR="000F3A80" w:rsidRDefault="00000000">
            <w:pPr>
              <w:pStyle w:val="TAC"/>
            </w:pPr>
            <w: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7AD6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7044C7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5A870E3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FE9D5F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E7EAFA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4BC4" w14:textId="77777777" w:rsidR="000F3A80" w:rsidRDefault="00000000">
            <w:pPr>
              <w:pStyle w:val="TAC"/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7AF7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2A9F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6B1FD737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3A63BA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108C11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5C89" w14:textId="77777777" w:rsidR="000F3A80" w:rsidRDefault="00000000">
            <w:pPr>
              <w:pStyle w:val="TAC"/>
            </w:pPr>
            <w: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F76C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4CA341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0F3A80" w14:paraId="730D1B03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5AAF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AF3D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6B75" w14:textId="77777777" w:rsidR="000F3A80" w:rsidRDefault="00000000">
            <w:pPr>
              <w:pStyle w:val="TAC"/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5F77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C2AA7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29571993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D233D4" w14:textId="77777777" w:rsidR="000F3A80" w:rsidRDefault="00000000">
            <w:pPr>
              <w:pStyle w:val="TAC"/>
            </w:pPr>
            <w:r>
              <w:t>CA_n3A-n78(2A)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1B4208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 w14:paraId="17C0E39B" w14:textId="77777777" w:rsidR="000F3A80" w:rsidRDefault="00000000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87BB6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DD1E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D5A63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0D8C4C4D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7CE4B6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ED876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2DF23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2B5E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76CF9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6048B9F6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57D028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9727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E4BA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79C7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4A8B3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0F3A80" w14:paraId="36BA1C6E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2F186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895BF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81B9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7F09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C342A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24AF2672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E17477" w14:textId="77777777" w:rsidR="000F3A80" w:rsidRDefault="00000000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3DBE2B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2F4B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2883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30262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33AB92EA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62A9C5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17D9E9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967C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00E4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80F9A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0FD9F349" w14:textId="77777777">
        <w:trPr>
          <w:trHeight w:val="24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2FDA2C" w14:textId="77777777" w:rsidR="000F3A80" w:rsidRDefault="00000000">
            <w:pPr>
              <w:pStyle w:val="TAC"/>
            </w:pPr>
            <w:r>
              <w:t>CA_n3A-n79A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D1A88B" w14:textId="77777777" w:rsidR="000F3A80" w:rsidRDefault="00000000">
            <w:pPr>
              <w:pStyle w:val="TAC"/>
            </w:pPr>
            <w:r>
              <w:t>CA_n3A-n79A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BF2E" w14:textId="77777777" w:rsidR="000F3A80" w:rsidRDefault="00000000">
            <w:pPr>
              <w:pStyle w:val="TAC"/>
            </w:pPr>
            <w: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03A7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F30380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5A206CEB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56EA52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682B7A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9912" w14:textId="77777777" w:rsidR="000F3A80" w:rsidRDefault="00000000">
            <w:pPr>
              <w:pStyle w:val="TAC"/>
            </w:pPr>
            <w:r>
              <w:t>n79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38C1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F2F8F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3F4FAB5A" w14:textId="77777777">
        <w:trPr>
          <w:trHeight w:val="90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FF69C2" w14:textId="77777777" w:rsidR="000F3A80" w:rsidRDefault="00000000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891103" w14:textId="77777777" w:rsidR="000F3A80" w:rsidRDefault="0000000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5EA29D" w14:textId="77777777" w:rsidR="000F3A80" w:rsidRDefault="00000000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4AE9" w14:textId="77777777" w:rsidR="000F3A80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F3995E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F3A80" w14:paraId="10DB313E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D6D71" w14:textId="77777777" w:rsidR="000F3A80" w:rsidRDefault="000F3A80">
            <w:pPr>
              <w:pStyle w:val="TAC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C6868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E4E66" w14:textId="77777777" w:rsidR="000F3A80" w:rsidRDefault="00000000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7931" w14:textId="77777777" w:rsidR="000F3A80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03A59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3F8A9BA3" w14:textId="77777777">
        <w:trPr>
          <w:trHeight w:val="187"/>
          <w:ins w:id="97" w:author="CU" w:date="2023-05-11T17:11:00Z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FCC0E2" w14:textId="77777777" w:rsidR="000F3A80" w:rsidRDefault="00000000">
            <w:pPr>
              <w:pStyle w:val="TAC"/>
              <w:rPr>
                <w:ins w:id="98" w:author="CU" w:date="2023-05-11T17:11:00Z"/>
                <w:lang w:eastAsia="ko-KR"/>
              </w:rPr>
            </w:pPr>
            <w:ins w:id="99" w:author="CU" w:date="2023-05-11T17:11:00Z">
              <w:r>
                <w:rPr>
                  <w:rFonts w:cs="Arial"/>
                  <w:szCs w:val="18"/>
                  <w:lang w:val="en-US"/>
                </w:rPr>
                <w:t>CA_n5A-n48A</w:t>
              </w:r>
            </w:ins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808221" w14:textId="77777777" w:rsidR="000F3A80" w:rsidRDefault="00000000">
            <w:pPr>
              <w:pStyle w:val="TAC"/>
              <w:rPr>
                <w:ins w:id="100" w:author="CU" w:date="2023-05-11T17:11:00Z"/>
              </w:rPr>
            </w:pPr>
            <w:ins w:id="101" w:author="CU" w:date="2023-05-11T17:11:00Z">
              <w:r>
                <w:rPr>
                  <w:rFonts w:cs="Arial"/>
                  <w:szCs w:val="18"/>
                  <w:lang w:val="en-US"/>
                </w:rPr>
                <w:t>CA_n5A-n48A</w:t>
              </w:r>
            </w:ins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D18A3" w14:textId="77777777" w:rsidR="000F3A80" w:rsidRDefault="00000000">
            <w:pPr>
              <w:pStyle w:val="TAC"/>
              <w:rPr>
                <w:ins w:id="102" w:author="CU" w:date="2023-05-11T17:11:00Z"/>
                <w:lang w:eastAsia="zh-CN"/>
              </w:rPr>
            </w:pPr>
            <w:ins w:id="103" w:author="CU" w:date="2023-05-11T17:11:00Z">
              <w:r>
                <w:rPr>
                  <w:rFonts w:cs="Arial"/>
                  <w:szCs w:val="18"/>
                  <w:lang w:eastAsia="ja-JP"/>
                </w:rPr>
                <w:t>n5</w:t>
              </w:r>
            </w:ins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E73A" w14:textId="77777777" w:rsidR="000F3A80" w:rsidRDefault="00000000">
            <w:pPr>
              <w:pStyle w:val="TAC"/>
              <w:rPr>
                <w:ins w:id="104" w:author="CU" w:date="2023-05-11T17:11:00Z"/>
                <w:lang w:eastAsia="zh-CN" w:bidi="ar"/>
              </w:rPr>
            </w:pPr>
            <w:ins w:id="105" w:author="CU" w:date="2023-05-11T17:12:00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9176E2" w14:textId="77777777" w:rsidR="000F3A80" w:rsidRDefault="00000000">
            <w:pPr>
              <w:pStyle w:val="TAC"/>
              <w:rPr>
                <w:ins w:id="106" w:author="CU" w:date="2023-05-11T17:11:00Z"/>
                <w:lang w:val="en-US" w:eastAsia="zh-CN"/>
              </w:rPr>
            </w:pPr>
            <w:ins w:id="107" w:author="CU" w:date="2023-05-11T17:12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0F3A80" w14:paraId="768D8884" w14:textId="77777777">
        <w:trPr>
          <w:trHeight w:val="187"/>
          <w:ins w:id="108" w:author="CU" w:date="2023-05-11T17:11:00Z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18665" w14:textId="77777777" w:rsidR="000F3A80" w:rsidRDefault="000F3A80">
            <w:pPr>
              <w:pStyle w:val="TAC"/>
              <w:rPr>
                <w:ins w:id="109" w:author="CU" w:date="2023-05-11T17:11:00Z"/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DA3C9" w14:textId="77777777" w:rsidR="000F3A80" w:rsidRDefault="000F3A80">
            <w:pPr>
              <w:pStyle w:val="TAC"/>
              <w:rPr>
                <w:ins w:id="110" w:author="CU" w:date="2023-05-11T17:11:00Z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140B8" w14:textId="77777777" w:rsidR="000F3A80" w:rsidRDefault="00000000">
            <w:pPr>
              <w:pStyle w:val="TAC"/>
              <w:rPr>
                <w:ins w:id="111" w:author="CU" w:date="2023-05-11T17:11:00Z"/>
                <w:lang w:eastAsia="zh-CN"/>
              </w:rPr>
            </w:pPr>
            <w:ins w:id="112" w:author="CU" w:date="2023-05-11T17:11:00Z">
              <w:r>
                <w:rPr>
                  <w:rFonts w:cs="Arial"/>
                  <w:szCs w:val="18"/>
                  <w:lang w:eastAsia="ja-JP"/>
                </w:rPr>
                <w:t>n48</w:t>
              </w:r>
            </w:ins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9F80" w14:textId="77777777" w:rsidR="000F3A80" w:rsidRDefault="00000000">
            <w:pPr>
              <w:pStyle w:val="TAC"/>
              <w:rPr>
                <w:ins w:id="113" w:author="CU" w:date="2023-05-11T17:11:00Z"/>
                <w:lang w:eastAsia="zh-CN" w:bidi="ar"/>
              </w:rPr>
            </w:pPr>
            <w:ins w:id="114" w:author="CU" w:date="2023-05-11T17:12:00Z">
              <w:r>
                <w:rPr>
                  <w:rFonts w:eastAsia="宋体"/>
                  <w:lang w:val="en-US" w:eastAsia="zh-CN" w:bidi="ar"/>
                </w:rPr>
                <w:t>5, 10, 15, 20, 40, 50, 60, 80, 90, 100</w:t>
              </w:r>
            </w:ins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F9E03" w14:textId="77777777" w:rsidR="000F3A80" w:rsidRDefault="000F3A80">
            <w:pPr>
              <w:pStyle w:val="TAC"/>
              <w:rPr>
                <w:ins w:id="115" w:author="CU" w:date="2023-05-11T17:11:00Z"/>
                <w:lang w:eastAsia="zh-CN"/>
              </w:rPr>
            </w:pPr>
          </w:p>
        </w:tc>
      </w:tr>
      <w:tr w:rsidR="000F3A80" w14:paraId="5ED00A10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BB2F55" w14:textId="77777777" w:rsidR="000F3A80" w:rsidRDefault="0000000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ko-KR"/>
              </w:rPr>
              <w:t>CA_n</w:t>
            </w:r>
            <w:proofErr w:type="spellEnd"/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13A1A0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577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FA26" w14:textId="77777777" w:rsidR="000F3A80" w:rsidRDefault="00000000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9D764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F3A80" w14:paraId="63B052D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EFA73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7B0A89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EDE1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AED9" w14:textId="77777777" w:rsidR="000F3A80" w:rsidRDefault="00000000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19A11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6D0B15FA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70C0C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46118F" w14:textId="77777777" w:rsidR="000F3A80" w:rsidRDefault="000F3A80">
            <w:pPr>
              <w:pStyle w:val="TAC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75AF" w14:textId="77777777" w:rsidR="000F3A80" w:rsidRDefault="00000000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B982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685829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F3A80" w14:paraId="1A048C2B" w14:textId="77777777">
        <w:trPr>
          <w:trHeight w:val="90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060A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F8EF6" w14:textId="77777777" w:rsidR="000F3A80" w:rsidRDefault="000F3A80">
            <w:pPr>
              <w:pStyle w:val="TAC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71B3" w14:textId="77777777" w:rsidR="000F3A80" w:rsidRDefault="00000000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9D19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617CFB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1F362F85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81FF13" w14:textId="77777777" w:rsidR="000F3A80" w:rsidRDefault="00000000">
            <w:pPr>
              <w:pStyle w:val="TAC"/>
              <w:rPr>
                <w:lang w:eastAsia="zh-CN"/>
              </w:rPr>
            </w:pPr>
            <w:r>
              <w:lastRenderedPageBreak/>
              <w:t>CA_n5A-n77A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235140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 w14:paraId="36F0B375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539D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8C25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BA46A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35C562C7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9BE88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F509B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250D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15EE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BF367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2C02C158" w14:textId="77777777">
        <w:trPr>
          <w:trHeight w:val="90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6B3426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BC770F" w14:textId="77777777" w:rsidR="000F3A80" w:rsidRDefault="00000000">
            <w:pPr>
              <w:pStyle w:val="TAC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71F5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B958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2329AE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70870257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00B3D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7BD476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A0A3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767D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37B1E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6FE8FD51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71B8A6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C5614A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3B6F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EC36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58BA1F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F3A80" w14:paraId="31D859B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0642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F94D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EB53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754A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7F832E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0A40FBD1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F7CCA7" w14:textId="77777777" w:rsidR="000F3A80" w:rsidRDefault="00000000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72FB75" w14:textId="77777777" w:rsidR="000F3A80" w:rsidRDefault="00000000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9AB6" w14:textId="77777777" w:rsidR="000F3A80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FE79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AB574D" w14:textId="77777777" w:rsidR="000F3A80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6553349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94867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A28F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2DA1" w14:textId="77777777" w:rsidR="000F3A80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3F9F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9133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25436151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1516EA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1CE03A" w14:textId="77777777" w:rsidR="000F3A80" w:rsidRDefault="00000000">
            <w:pPr>
              <w:pStyle w:val="TAC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0D61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02E6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3D2864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6DA8B0EE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F923DD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19B0C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D2F4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D24E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B0E3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783C5BC1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988AB3" w14:textId="77777777" w:rsidR="000F3A80" w:rsidRDefault="00000000">
            <w:pPr>
              <w:pStyle w:val="TAC"/>
            </w:pPr>
            <w:r>
              <w:t>CA_n8A-n78A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0DF921" w14:textId="77777777" w:rsidR="000F3A80" w:rsidRDefault="00000000">
            <w:pPr>
              <w:pStyle w:val="TAC"/>
            </w:pPr>
            <w:r>
              <w:t>CA_n8A-n78A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2376" w14:textId="77777777" w:rsidR="000F3A80" w:rsidRDefault="00000000">
            <w:pPr>
              <w:pStyle w:val="TAC"/>
            </w:pPr>
            <w:r>
              <w:t>n8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0963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70D22F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123AF25D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98FB51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EE242D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8C59" w14:textId="77777777" w:rsidR="000F3A80" w:rsidRDefault="00000000">
            <w:pPr>
              <w:pStyle w:val="TAC"/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D612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6307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510D5561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70A622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A26A13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4154" w14:textId="77777777" w:rsidR="000F3A80" w:rsidRDefault="00000000">
            <w:pPr>
              <w:pStyle w:val="TAC"/>
            </w:pPr>
            <w:r>
              <w:t>n8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18F9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11B9AF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0F3A80" w14:paraId="77B23177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13CD0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6B17B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A52E" w14:textId="77777777" w:rsidR="000F3A80" w:rsidRDefault="00000000">
            <w:pPr>
              <w:pStyle w:val="TAC"/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CC53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544F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3AEA5AC2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20891C" w14:textId="77777777" w:rsidR="000F3A80" w:rsidRDefault="00000000">
            <w:pPr>
              <w:pStyle w:val="TAC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38B9C9" w14:textId="77777777" w:rsidR="000F3A80" w:rsidRDefault="00000000">
            <w:pPr>
              <w:pStyle w:val="TAC"/>
            </w:pPr>
            <w:r>
              <w:t>CA_n8A-n78A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19DB" w14:textId="77777777" w:rsidR="000F3A80" w:rsidRDefault="00000000">
            <w:pPr>
              <w:pStyle w:val="TAC"/>
            </w:pPr>
            <w:r>
              <w:t>n8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A520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A389CD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0DF1162B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8A3C9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031A9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D97D" w14:textId="77777777" w:rsidR="000F3A80" w:rsidRDefault="00000000">
            <w:pPr>
              <w:pStyle w:val="TAC"/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79FC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D8FC4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4181686C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EC196E" w14:textId="77777777" w:rsidR="000F3A80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987870" w14:textId="77777777" w:rsidR="000F3A80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34AF" w14:textId="77777777" w:rsidR="000F3A80" w:rsidRDefault="00000000">
            <w:pPr>
              <w:pStyle w:val="TAC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EE8CE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15E865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70694952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C949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A506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CB729" w14:textId="77777777" w:rsidR="000F3A80" w:rsidRDefault="00000000">
            <w:pPr>
              <w:pStyle w:val="TAC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93E3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25D6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0D8B1279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2ED30A" w14:textId="77777777" w:rsidR="000F3A80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2F10A" w14:textId="77777777" w:rsidR="000F3A80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CE45" w14:textId="77777777" w:rsidR="000F3A80" w:rsidRDefault="00000000">
            <w:pPr>
              <w:pStyle w:val="TAC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70B66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CD3C31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0B37CF3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06A4D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C43E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7682D" w14:textId="77777777" w:rsidR="000F3A80" w:rsidRDefault="00000000">
            <w:pPr>
              <w:pStyle w:val="TAC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3E2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1DDD4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6A0D13B4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14D8C7" w14:textId="77777777" w:rsidR="000F3A80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CD30CB" w14:textId="77777777" w:rsidR="000F3A80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C82A" w14:textId="77777777" w:rsidR="000F3A80" w:rsidRDefault="00000000">
            <w:pPr>
              <w:pStyle w:val="TAC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ED2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D35266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5932B76A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9DBF3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C0E8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7700" w14:textId="77777777" w:rsidR="000F3A80" w:rsidRDefault="00000000">
            <w:pPr>
              <w:pStyle w:val="TAC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F212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89C9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365DC573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B33DB8" w14:textId="77777777" w:rsidR="000F3A80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537803" w14:textId="77777777" w:rsidR="000F3A80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DF75" w14:textId="77777777" w:rsidR="000F3A80" w:rsidRDefault="00000000">
            <w:pPr>
              <w:pStyle w:val="TAC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7992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F0CFB9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477B1E5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C8D11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992B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F836" w14:textId="77777777" w:rsidR="000F3A80" w:rsidRDefault="00000000">
            <w:pPr>
              <w:pStyle w:val="TAC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178A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06DC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4C6BF437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4778D2" w14:textId="77777777" w:rsidR="000F3A80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F2F73E" w14:textId="77777777" w:rsidR="000F3A80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CF06" w14:textId="77777777" w:rsidR="000F3A80" w:rsidRDefault="00000000">
            <w:pPr>
              <w:pStyle w:val="TAC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20A7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3369B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68347D72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4AE2E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B107F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C6A9" w14:textId="77777777" w:rsidR="000F3A80" w:rsidRDefault="00000000">
            <w:pPr>
              <w:pStyle w:val="TAC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F1C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A05FC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535C1EF5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BD63A4" w14:textId="77777777" w:rsidR="000F3A80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473A1" w14:textId="77777777" w:rsidR="000F3A80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B44B" w14:textId="77777777" w:rsidR="000F3A80" w:rsidRDefault="00000000">
            <w:pPr>
              <w:pStyle w:val="TAC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5BB1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8B62DA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79A75FC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C8E13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3260D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8E92" w14:textId="77777777" w:rsidR="000F3A80" w:rsidRDefault="00000000">
            <w:pPr>
              <w:pStyle w:val="TAC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6CA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0994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6DF049A9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1286E0" w14:textId="77777777" w:rsidR="000F3A80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CD05BB" w14:textId="77777777" w:rsidR="000F3A80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C648" w14:textId="77777777" w:rsidR="000F3A80" w:rsidRDefault="00000000">
            <w:pPr>
              <w:pStyle w:val="TAC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687D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B53CF5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0875208A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6BD40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7069B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57A8" w14:textId="77777777" w:rsidR="000F3A80" w:rsidRDefault="00000000">
            <w:pPr>
              <w:pStyle w:val="TAC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785D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64155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23226DAD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6E0CA0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E71C55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6CA4A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3175" w14:textId="77777777" w:rsidR="000F3A80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50E4D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4664A4BD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6472F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BEE7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95BE5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79B" w14:textId="77777777" w:rsidR="000F3A80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B8D9D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70CCF3FA" w14:textId="77777777">
        <w:trPr>
          <w:trHeight w:val="187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10C54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6DB7E6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4AA61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0B13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AACED0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30E40324" w14:textId="77777777">
        <w:trPr>
          <w:trHeight w:val="213"/>
        </w:trPr>
        <w:tc>
          <w:tcPr>
            <w:tcW w:w="28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A5AD" w14:textId="77777777" w:rsidR="000F3A80" w:rsidRDefault="000F3A80">
            <w:pPr>
              <w:pStyle w:val="TAC"/>
              <w:rPr>
                <w:lang w:val="en-US" w:eastAsia="zh-CN"/>
              </w:rPr>
            </w:pPr>
          </w:p>
        </w:tc>
        <w:tc>
          <w:tcPr>
            <w:tcW w:w="2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88809" w14:textId="77777777" w:rsidR="000F3A80" w:rsidRDefault="000F3A80">
            <w:pPr>
              <w:pStyle w:val="TAC"/>
              <w:rPr>
                <w:lang w:val="en-US"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77ED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BA9A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58960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0E192621" w14:textId="77777777">
        <w:trPr>
          <w:trHeight w:val="187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5938B2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E0DC7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73007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521C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ACE6A6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4AA1ADF0" w14:textId="77777777">
        <w:trPr>
          <w:trHeight w:val="187"/>
        </w:trPr>
        <w:tc>
          <w:tcPr>
            <w:tcW w:w="28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87FD3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CB891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15058" w14:textId="77777777" w:rsidR="000F3A80" w:rsidRDefault="00000000">
            <w:pPr>
              <w:pStyle w:val="TAC"/>
              <w:rPr>
                <w:lang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0641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0AD9F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42865E60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9AAFB9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541663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BA70F" w14:textId="77777777" w:rsidR="000F3A80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4D526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1DF75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6D789F79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5EAB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F9F24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8D377" w14:textId="77777777" w:rsidR="000F3A80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363A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192D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2E0E6D0A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8AD3C7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EB45A5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BA84D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783F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1606C3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7125F7F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79D865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6F8AA3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65113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3925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A01DA" w14:textId="77777777" w:rsidR="000F3A80" w:rsidRDefault="000F3A80">
            <w:pPr>
              <w:pStyle w:val="TAC"/>
            </w:pPr>
          </w:p>
        </w:tc>
      </w:tr>
      <w:tr w:rsidR="000F3A80" w14:paraId="003B2FC1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A77F0C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1DCFB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7590F" w14:textId="77777777" w:rsidR="000F3A80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600D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Fonts w:eastAsia="宋体" w:hint="eastAsia"/>
                <w:lang w:val="en-US" w:eastAsia="zh-CN" w:bidi="ar"/>
              </w:rPr>
              <w:t>,30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E1B721" w14:textId="77777777" w:rsidR="000F3A80" w:rsidRDefault="00000000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0F3A80" w14:paraId="7EDE7A82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AC84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E4702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6CDBF" w14:textId="77777777" w:rsidR="000F3A80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172A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58CFD" w14:textId="77777777" w:rsidR="000F3A80" w:rsidRDefault="000F3A80">
            <w:pPr>
              <w:pStyle w:val="TAC"/>
            </w:pPr>
          </w:p>
        </w:tc>
      </w:tr>
      <w:tr w:rsidR="000F3A80" w14:paraId="0374781B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0EBAB3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1D270A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8573" w14:textId="77777777" w:rsidR="000F3A80" w:rsidRDefault="00000000">
            <w:pPr>
              <w:pStyle w:val="TAC"/>
            </w:pPr>
            <w:r>
              <w:t>n28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45F3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0B4576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3447759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30506E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8A5907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2132" w14:textId="77777777" w:rsidR="000F3A80" w:rsidRDefault="00000000">
            <w:pPr>
              <w:pStyle w:val="TAC"/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4D79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CF608" w14:textId="77777777" w:rsidR="000F3A80" w:rsidRDefault="000F3A80">
            <w:pPr>
              <w:pStyle w:val="TAC"/>
            </w:pPr>
          </w:p>
        </w:tc>
      </w:tr>
      <w:tr w:rsidR="000F3A80" w14:paraId="1BCCC522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77C04F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1959F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F6BB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4A35" w14:textId="77777777" w:rsidR="000F3A80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9ED135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24F71D7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B36BE4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3EC8B2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1759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A480" w14:textId="77777777" w:rsidR="000F3A80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7CF1" w14:textId="77777777" w:rsidR="000F3A80" w:rsidRDefault="000F3A80">
            <w:pPr>
              <w:pStyle w:val="TAC"/>
            </w:pPr>
          </w:p>
        </w:tc>
      </w:tr>
      <w:tr w:rsidR="000F3A80" w14:paraId="02FACF74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324376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2C88E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BC63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02C6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A3337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5447EAA1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5397B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B0132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9C018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B25E5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99F7A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24418487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00FE20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21F115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9C33" w14:textId="77777777" w:rsidR="000F3A80" w:rsidRDefault="00000000">
            <w:pPr>
              <w:pStyle w:val="TAC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4E1B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3C4C23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779BEC47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85F029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5B10D7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C793" w14:textId="77777777" w:rsidR="000F3A80" w:rsidRDefault="00000000">
            <w:pPr>
              <w:pStyle w:val="TAC"/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0B9C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4085" w14:textId="77777777" w:rsidR="000F3A80" w:rsidRDefault="000F3A80">
            <w:pPr>
              <w:pStyle w:val="TAC"/>
            </w:pPr>
          </w:p>
        </w:tc>
      </w:tr>
      <w:tr w:rsidR="000F3A80" w14:paraId="7092C96E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C46850" w14:textId="77777777" w:rsidR="000F3A80" w:rsidRDefault="00000000">
            <w:pPr>
              <w:pStyle w:val="TAC"/>
            </w:pPr>
            <w:r>
              <w:t>CA_n29A-n66B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29D1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1D8B1" w14:textId="77777777" w:rsidR="000F3A80" w:rsidRDefault="00000000">
            <w:pPr>
              <w:pStyle w:val="TAC"/>
            </w:pPr>
            <w:r>
              <w:t>n29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EDDF" w14:textId="77777777" w:rsidR="000F3A80" w:rsidRDefault="00000000">
            <w:pPr>
              <w:pStyle w:val="TAC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FC493F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4105132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6F1B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13940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E08F2" w14:textId="77777777" w:rsidR="000F3A80" w:rsidRDefault="00000000">
            <w:pPr>
              <w:pStyle w:val="TAC"/>
              <w:rPr>
                <w:lang w:val="fi-FI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E457" w14:textId="77777777" w:rsidR="000F3A80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98878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7F80312C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BD65EF" w14:textId="77777777" w:rsidR="000F3A80" w:rsidRDefault="00000000">
            <w:pPr>
              <w:pStyle w:val="TAC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FC71B1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A2747C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8314" w14:textId="77777777" w:rsidR="000F3A80" w:rsidRDefault="00000000">
            <w:pPr>
              <w:pStyle w:val="TAC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C05B6D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72D86D6A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EB573F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7F0C3E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055FD7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B996" w14:textId="77777777" w:rsidR="000F3A80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7A58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5D83059E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EA677A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90A9C9" w14:textId="77777777" w:rsidR="000F3A80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3E3E" w14:textId="77777777" w:rsidR="000F3A80" w:rsidRDefault="00000000">
            <w:pPr>
              <w:pStyle w:val="TAC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892C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3933BE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7A2B7BE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B7982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13469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8539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B6D2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font31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D6B55" w14:textId="77777777" w:rsidR="000F3A80" w:rsidRDefault="000F3A80">
            <w:pPr>
              <w:pStyle w:val="TAC"/>
            </w:pPr>
          </w:p>
        </w:tc>
      </w:tr>
      <w:tr w:rsidR="000F3A80" w14:paraId="23F67B9C" w14:textId="77777777">
        <w:trPr>
          <w:trHeight w:val="90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3E7AC7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F92759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28F8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8F4E" w14:textId="77777777" w:rsidR="000F3A80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D57BAE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4E5AD2A2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C865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4916C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C80E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A989" w14:textId="77777777" w:rsidR="000F3A80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eastAsia="宋体" w:hint="eastAsia"/>
                <w:lang w:val="en-US" w:eastAsia="zh-CN" w:bidi="ar"/>
              </w:rPr>
              <w:t>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2CE8D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1292360E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4F81C6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CA_n41A-n66A</w:t>
            </w: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23224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652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1782" w14:textId="77777777" w:rsidR="000F3A80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3ABDD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F3A80" w14:paraId="382091B1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731B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C993D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AF79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8799" w14:textId="77777777" w:rsidR="000F3A80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E0632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7F0B0696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8211D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4079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8140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5A13" w14:textId="77777777" w:rsidR="000F3A80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DF8556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F3A80" w14:paraId="15681797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89A3B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BF73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557A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F3B9" w14:textId="77777777" w:rsidR="000F3A80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E835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36D56EDC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5DC9A1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0D1429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273C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076F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02F09D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66843BC7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0AADC3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B8E263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D3EB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C433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AC98" w14:textId="77777777" w:rsidR="000F3A80" w:rsidRDefault="000F3A80">
            <w:pPr>
              <w:pStyle w:val="TAC"/>
            </w:pPr>
          </w:p>
        </w:tc>
      </w:tr>
      <w:tr w:rsidR="000F3A80" w14:paraId="23F26801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F62518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FA07D2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F819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DE2E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44515E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0F3A80" w14:paraId="326703A9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8CB493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82673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C259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AF7E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427A" w14:textId="77777777" w:rsidR="000F3A80" w:rsidRDefault="000F3A80">
            <w:pPr>
              <w:pStyle w:val="TAC"/>
            </w:pPr>
          </w:p>
        </w:tc>
      </w:tr>
      <w:tr w:rsidR="000F3A80" w14:paraId="62D80FA2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042CDB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39ABD1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5E19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B196" w14:textId="77777777" w:rsidR="000F3A80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C08C6D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0F3A80" w14:paraId="79F40EB3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DC921F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DE61B0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8024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D1CC" w14:textId="77777777" w:rsidR="000F3A80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6E88" w14:textId="77777777" w:rsidR="000F3A80" w:rsidRDefault="000F3A80">
            <w:pPr>
              <w:pStyle w:val="TAC"/>
            </w:pPr>
          </w:p>
        </w:tc>
      </w:tr>
      <w:tr w:rsidR="000F3A80" w14:paraId="09D685EF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E4EB2E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1F0AD1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 w14:paraId="18EEDC3B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70EB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A4AA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ACD790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19FCD66A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D468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3E33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E8A4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CBAC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65521" w14:textId="77777777" w:rsidR="000F3A80" w:rsidRDefault="000F3A80">
            <w:pPr>
              <w:pStyle w:val="TAC"/>
            </w:pPr>
          </w:p>
        </w:tc>
      </w:tr>
      <w:tr w:rsidR="000F3A80" w14:paraId="111FAE61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BA6B11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AA1462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F00F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3E0C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340F4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288CA64A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717BA2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A0B8C4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F28C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B94E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B403" w14:textId="77777777" w:rsidR="000F3A80" w:rsidRDefault="000F3A80">
            <w:pPr>
              <w:pStyle w:val="TAC"/>
              <w:rPr>
                <w:rFonts w:eastAsia="Yu Mincho"/>
              </w:rPr>
            </w:pPr>
          </w:p>
        </w:tc>
      </w:tr>
      <w:tr w:rsidR="000F3A80" w14:paraId="3F75198E" w14:textId="77777777">
        <w:trPr>
          <w:trHeight w:val="185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D43E7F" w14:textId="77777777" w:rsidR="000F3A80" w:rsidRDefault="00000000">
            <w:pPr>
              <w:pStyle w:val="TAC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6E7145" w14:textId="77777777" w:rsidR="000F3A80" w:rsidRDefault="00000000">
            <w:pPr>
              <w:pStyle w:val="TAC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2375" w14:textId="77777777" w:rsidR="000F3A80" w:rsidRDefault="00000000">
            <w:pPr>
              <w:pStyle w:val="TAC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0C9C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956CA0" w14:textId="77777777" w:rsidR="000F3A80" w:rsidRDefault="00000000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0</w:t>
            </w:r>
          </w:p>
        </w:tc>
      </w:tr>
      <w:tr w:rsidR="000F3A80" w14:paraId="24ED5B4A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6237DA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0562CF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9D60" w14:textId="77777777" w:rsidR="000F3A80" w:rsidRDefault="00000000">
            <w:pPr>
              <w:pStyle w:val="TAC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6794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94B2" w14:textId="77777777" w:rsidR="000F3A80" w:rsidRDefault="000F3A80">
            <w:pPr>
              <w:pStyle w:val="TAC"/>
              <w:rPr>
                <w:rFonts w:eastAsia="MS Mincho"/>
                <w:lang w:val="en-US" w:eastAsia="zh-CN"/>
              </w:rPr>
            </w:pPr>
          </w:p>
        </w:tc>
      </w:tr>
      <w:tr w:rsidR="000F3A80" w14:paraId="46B54171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D3EB91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00F0AC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A58A" w14:textId="77777777" w:rsidR="000F3A80" w:rsidRDefault="00000000">
            <w:pPr>
              <w:pStyle w:val="TAC"/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7BA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E9357A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49EE41B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9C67C4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458A45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3828" w14:textId="77777777" w:rsidR="000F3A80" w:rsidRDefault="00000000">
            <w:pPr>
              <w:pStyle w:val="TAC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2E20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74211" w14:textId="77777777" w:rsidR="000F3A80" w:rsidRDefault="000F3A80">
            <w:pPr>
              <w:pStyle w:val="TAC"/>
            </w:pPr>
          </w:p>
        </w:tc>
      </w:tr>
      <w:tr w:rsidR="000F3A80" w14:paraId="23B33D64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5D0DBD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4F769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3243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1A3E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B09790" w14:textId="77777777" w:rsidR="000F3A80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:rsidR="000F3A80" w14:paraId="5B946EB2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46E325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84D6A8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F187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A3AE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D29AB" w14:textId="77777777" w:rsidR="000F3A80" w:rsidRDefault="000F3A80">
            <w:pPr>
              <w:pStyle w:val="TAC"/>
              <w:rPr>
                <w:rFonts w:eastAsia="Yu Mincho"/>
              </w:rPr>
            </w:pPr>
          </w:p>
        </w:tc>
      </w:tr>
      <w:tr w:rsidR="000F3A80" w14:paraId="7F4BCEB4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6779E1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BB970F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10FD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7B05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8B691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1138CCD6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BB71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49A39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2AB6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762F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EF138" w14:textId="77777777" w:rsidR="000F3A80" w:rsidRDefault="000F3A80">
            <w:pPr>
              <w:pStyle w:val="TAC"/>
              <w:rPr>
                <w:rFonts w:eastAsia="Yu Mincho"/>
              </w:rPr>
            </w:pPr>
          </w:p>
        </w:tc>
      </w:tr>
      <w:tr w:rsidR="000F3A80" w14:paraId="16AB731C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16D8E7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8BE15F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CFFA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9B31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E25388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5378AFD6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6BAAED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8910F4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25B9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162E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FB2BD" w14:textId="77777777" w:rsidR="000F3A80" w:rsidRDefault="000F3A80">
            <w:pPr>
              <w:pStyle w:val="TAC"/>
              <w:rPr>
                <w:rFonts w:eastAsia="Yu Mincho"/>
              </w:rPr>
            </w:pPr>
          </w:p>
        </w:tc>
      </w:tr>
      <w:tr w:rsidR="000F3A80" w14:paraId="5B94AB0B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FE80E7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A407CA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C37A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D2C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A1ADC8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0F3A80" w14:paraId="567F86AA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72B995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467B3E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EBEF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3E0A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2D62E" w14:textId="77777777" w:rsidR="000F3A80" w:rsidRDefault="000F3A80">
            <w:pPr>
              <w:pStyle w:val="TAC"/>
              <w:rPr>
                <w:rFonts w:eastAsia="Yu Mincho"/>
              </w:rPr>
            </w:pPr>
          </w:p>
        </w:tc>
      </w:tr>
      <w:tr w:rsidR="000F3A80" w14:paraId="2CAB16DE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5E0D6F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3647D2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1DBB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4BA1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9D17E9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0F3A80" w14:paraId="73378997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91898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3FCF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B1B5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277F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F1C90" w14:textId="77777777" w:rsidR="000F3A80" w:rsidRDefault="000F3A80">
            <w:pPr>
              <w:pStyle w:val="TAC"/>
              <w:rPr>
                <w:rFonts w:eastAsia="Yu Mincho"/>
              </w:rPr>
            </w:pPr>
          </w:p>
        </w:tc>
      </w:tr>
      <w:tr w:rsidR="000F3A80" w14:paraId="097ABB4B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A6586C" w14:textId="77777777" w:rsidR="000F3A80" w:rsidRDefault="00000000">
            <w:pPr>
              <w:pStyle w:val="TAC"/>
              <w:rPr>
                <w:lang w:eastAsia="zh-CN"/>
              </w:rPr>
            </w:pPr>
            <w:r>
              <w:lastRenderedPageBreak/>
              <w:t>CA_n48A-n66(2A)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9AF6BB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596D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56E1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90DCFE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F3A80" w14:paraId="20D5C9C9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D681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FDCA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E994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9947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5E958" w14:textId="77777777" w:rsidR="000F3A80" w:rsidRDefault="000F3A80">
            <w:pPr>
              <w:pStyle w:val="TAC"/>
              <w:rPr>
                <w:rFonts w:eastAsia="Yu Mincho"/>
              </w:rPr>
            </w:pPr>
          </w:p>
        </w:tc>
      </w:tr>
      <w:tr w:rsidR="000F3A80" w14:paraId="140951DC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AADE64" w14:textId="77777777" w:rsidR="000F3A80" w:rsidRDefault="00000000">
            <w:pPr>
              <w:pStyle w:val="TAC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2268E9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 w14:paraId="451F9088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7BBC" w14:textId="77777777" w:rsidR="000F3A80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BC54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D8C4F9" w14:textId="77777777" w:rsidR="000F3A80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:rsidR="000F3A80" w14:paraId="7B626406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9630C0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D908B2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716D" w14:textId="77777777" w:rsidR="000F3A80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377F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AEE5" w14:textId="77777777" w:rsidR="000F3A80" w:rsidRDefault="000F3A80">
            <w:pPr>
              <w:pStyle w:val="TAC"/>
              <w:rPr>
                <w:rFonts w:eastAsia="Yu Mincho"/>
              </w:rPr>
            </w:pPr>
          </w:p>
        </w:tc>
      </w:tr>
      <w:tr w:rsidR="000F3A80" w14:paraId="38EF96D1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A43C69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AE2FEF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A89B" w14:textId="77777777" w:rsidR="000F3A80" w:rsidRDefault="00000000">
            <w:pPr>
              <w:pStyle w:val="TAC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38C5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B4BE27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0F3A80" w14:paraId="34DF1C04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798FB0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8A42E2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99D0" w14:textId="77777777" w:rsidR="000F3A80" w:rsidRDefault="00000000">
            <w:pPr>
              <w:pStyle w:val="TAC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A5DE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0FF4D" w14:textId="77777777" w:rsidR="000F3A80" w:rsidRDefault="000F3A80">
            <w:pPr>
              <w:pStyle w:val="TAC"/>
              <w:rPr>
                <w:rFonts w:eastAsia="Yu Mincho"/>
              </w:rPr>
            </w:pPr>
          </w:p>
        </w:tc>
      </w:tr>
      <w:tr w:rsidR="000F3A80" w14:paraId="65241E44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42A6A2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F853F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870C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A3F0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41FA18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0F3A80" w14:paraId="67F15B4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A15B5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F9605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32C8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EAE3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AE434" w14:textId="77777777" w:rsidR="000F3A80" w:rsidRDefault="000F3A80">
            <w:pPr>
              <w:pStyle w:val="TAC"/>
              <w:rPr>
                <w:rFonts w:eastAsia="Yu Mincho"/>
              </w:rPr>
            </w:pPr>
          </w:p>
        </w:tc>
      </w:tr>
      <w:tr w:rsidR="000F3A80" w14:paraId="4ECBC5E1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47C26F" w14:textId="77777777" w:rsidR="000F3A80" w:rsidRDefault="00000000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FAD7AB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8F91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7C59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AF57E5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3DEAAEE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7332D5" w14:textId="77777777" w:rsidR="000F3A80" w:rsidRDefault="000F3A80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721D60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B96E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645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A0E7C" w14:textId="77777777" w:rsidR="000F3A80" w:rsidRDefault="000F3A80">
            <w:pPr>
              <w:pStyle w:val="TAC"/>
              <w:rPr>
                <w:rFonts w:eastAsia="Yu Mincho"/>
              </w:rPr>
            </w:pPr>
          </w:p>
        </w:tc>
      </w:tr>
      <w:tr w:rsidR="000F3A80" w14:paraId="70B3297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456195" w14:textId="77777777" w:rsidR="000F3A80" w:rsidRDefault="000F3A80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BD86C4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EDF0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D6C5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FF2173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0F3A80" w14:paraId="6AE00027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AC1A1" w14:textId="77777777" w:rsidR="000F3A80" w:rsidRDefault="000F3A80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F2F9A7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7667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151F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63FF2" w14:textId="77777777" w:rsidR="000F3A80" w:rsidRDefault="000F3A80">
            <w:pPr>
              <w:pStyle w:val="TAC"/>
              <w:rPr>
                <w:rFonts w:eastAsia="Yu Mincho"/>
              </w:rPr>
            </w:pPr>
          </w:p>
        </w:tc>
      </w:tr>
      <w:tr w:rsidR="000F3A80" w14:paraId="04A310E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72BED2" w14:textId="77777777" w:rsidR="000F3A80" w:rsidRDefault="000F3A80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0F5270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457C" w14:textId="77777777" w:rsidR="000F3A80" w:rsidRDefault="00000000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AC19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DF03D7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0F3A80" w14:paraId="6802203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BE719" w14:textId="77777777" w:rsidR="000F3A80" w:rsidRDefault="000F3A80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D95FA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873D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0CE6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F8FF2" w14:textId="77777777" w:rsidR="000F3A80" w:rsidRDefault="000F3A80">
            <w:pPr>
              <w:pStyle w:val="TAC"/>
              <w:rPr>
                <w:rFonts w:eastAsia="Yu Mincho"/>
              </w:rPr>
            </w:pPr>
          </w:p>
        </w:tc>
      </w:tr>
      <w:tr w:rsidR="000F3A80" w14:paraId="55071D8F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99B338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7D46C3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4B07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417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ABE1ED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F3A80" w14:paraId="51F3AED4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5D656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5D7C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3962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4E8D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D34B11" w14:textId="77777777" w:rsidR="000F3A80" w:rsidRDefault="000F3A80">
            <w:pPr>
              <w:pStyle w:val="TAC"/>
              <w:rPr>
                <w:lang w:val="en-US" w:eastAsia="zh-CN"/>
              </w:rPr>
            </w:pPr>
          </w:p>
        </w:tc>
      </w:tr>
      <w:tr w:rsidR="000F3A80" w14:paraId="1A303FC3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86EB56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FF006F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7307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78B4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689530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F3A80" w14:paraId="3CDD7652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CFEA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72710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6F9A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11CD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E1C8" w14:textId="77777777" w:rsidR="000F3A80" w:rsidRDefault="000F3A80">
            <w:pPr>
              <w:pStyle w:val="TAC"/>
              <w:rPr>
                <w:lang w:val="en-US" w:eastAsia="zh-CN"/>
              </w:rPr>
            </w:pPr>
          </w:p>
        </w:tc>
      </w:tr>
      <w:tr w:rsidR="000F3A80" w14:paraId="598515EE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10F844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10FF54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FCF4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E266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F54C83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F3A80" w14:paraId="4362AEE6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72B38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1E26D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5CB1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DE20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33B7" w14:textId="77777777" w:rsidR="000F3A80" w:rsidRDefault="000F3A80">
            <w:pPr>
              <w:pStyle w:val="TAC"/>
              <w:rPr>
                <w:lang w:val="en-US" w:eastAsia="zh-CN"/>
              </w:rPr>
            </w:pPr>
          </w:p>
        </w:tc>
      </w:tr>
      <w:tr w:rsidR="000F3A80" w14:paraId="57FCF68B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DC88F8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7F5CA6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1BE1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5CD4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A25E7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F3A80" w14:paraId="3C5A5F7B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145B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8A313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FCB2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2EFA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9FF78" w14:textId="77777777" w:rsidR="000F3A80" w:rsidRDefault="000F3A80">
            <w:pPr>
              <w:pStyle w:val="TAC"/>
              <w:rPr>
                <w:lang w:val="en-US" w:eastAsia="zh-CN"/>
              </w:rPr>
            </w:pPr>
          </w:p>
        </w:tc>
      </w:tr>
      <w:tr w:rsidR="000F3A80" w14:paraId="7E3007A6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0DD70F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005170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FA3F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2471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FBEFED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F3A80" w14:paraId="6FF4F1D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2601F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E3FA1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F06E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B036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BD205" w14:textId="77777777" w:rsidR="000F3A80" w:rsidRDefault="000F3A80">
            <w:pPr>
              <w:pStyle w:val="TAC"/>
              <w:rPr>
                <w:lang w:val="en-US" w:eastAsia="zh-CN"/>
              </w:rPr>
            </w:pPr>
          </w:p>
        </w:tc>
      </w:tr>
      <w:tr w:rsidR="000F3A80" w14:paraId="1EF07837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EDBD43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CA_n48A-n71(2A)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28131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0413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2D7C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3DCD0F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F3A80" w14:paraId="506D1B97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09F90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61906" w14:textId="77777777" w:rsidR="000F3A80" w:rsidRDefault="000F3A80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E07B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BEB4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AC825" w14:textId="77777777" w:rsidR="000F3A80" w:rsidRDefault="000F3A80">
            <w:pPr>
              <w:pStyle w:val="TAC"/>
              <w:rPr>
                <w:lang w:val="en-US" w:eastAsia="zh-CN"/>
              </w:rPr>
            </w:pPr>
          </w:p>
        </w:tc>
      </w:tr>
      <w:tr w:rsidR="000F3A80" w14:paraId="4CF3B797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C85C48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CA_n48(2A)-n71A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8E344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6884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6E5D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8FBA87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F3A80" w14:paraId="29B356C3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700EF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BABF0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EB3B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167E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B45D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7B0491BD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143DC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CA_n48(2A)-n71(2A)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93957A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1F0B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CBE6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CC2DC3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F3A80" w14:paraId="6FA5A52D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80242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B8EE5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B6D8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332B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C307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71001B45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BEB40C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CA_n48B-n71A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0E09BF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D8FB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BA92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AA6561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F3A80" w14:paraId="5892FBC3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30886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ACA3B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1332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563B" w14:textId="77777777" w:rsidR="000F3A80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6F2F1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772EC449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D15D8E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CA_n48A-n77A</w:t>
            </w: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FED1C7" w14:textId="77777777" w:rsidR="000F3A80" w:rsidRDefault="00000000">
            <w:pPr>
              <w:pStyle w:val="TAC"/>
              <w:rPr>
                <w:lang w:eastAsia="zh-CN"/>
              </w:rPr>
            </w:pPr>
            <w: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73D1" w14:textId="77777777" w:rsidR="000F3A80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FF6D" w14:textId="77777777" w:rsidR="000F3A80" w:rsidRDefault="00000000">
            <w:pPr>
              <w:pStyle w:val="TAC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10E504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F3A80" w14:paraId="26125CE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D0BB2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68A26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AF85" w14:textId="77777777" w:rsidR="000F3A80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4161" w14:textId="77777777" w:rsidR="000F3A80" w:rsidRDefault="00000000">
            <w:pPr>
              <w:pStyle w:val="TAC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0BB0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4A975109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827DB5" w14:textId="77777777" w:rsidR="000F3A80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1D4B4B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3B1D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8A39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597981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1E25E246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C93D2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FB90E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18CB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DAE5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font31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4510A" w14:textId="77777777" w:rsidR="000F3A80" w:rsidRDefault="000F3A80">
            <w:pPr>
              <w:pStyle w:val="TAC"/>
            </w:pPr>
          </w:p>
        </w:tc>
      </w:tr>
      <w:tr w:rsidR="000F3A80" w14:paraId="4781B941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6651CD" w14:textId="77777777" w:rsidR="000F3A80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5CEC0F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B2F8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C4C8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C8340E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4729583A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CC6FB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A7941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85EF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FB11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7B77" w14:textId="77777777" w:rsidR="000F3A80" w:rsidRDefault="000F3A80">
            <w:pPr>
              <w:pStyle w:val="TAC"/>
            </w:pPr>
          </w:p>
        </w:tc>
      </w:tr>
      <w:tr w:rsidR="000F3A80" w14:paraId="72562BD3" w14:textId="77777777">
        <w:trPr>
          <w:trHeight w:val="201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2A744D" w14:textId="77777777" w:rsidR="000F3A80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BC6F89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B222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BA9C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D0E10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71619DA7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2CC5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E69CC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5DB3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6468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8D573" w14:textId="77777777" w:rsidR="000F3A80" w:rsidRDefault="000F3A80">
            <w:pPr>
              <w:pStyle w:val="TAC"/>
            </w:pPr>
          </w:p>
        </w:tc>
      </w:tr>
      <w:tr w:rsidR="000F3A80" w14:paraId="7AA9E583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E9F9B1" w14:textId="77777777" w:rsidR="000F3A80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1CD60A" w14:textId="77777777" w:rsidR="000F3A80" w:rsidRDefault="00000000">
            <w:pPr>
              <w:pStyle w:val="TAC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1633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70D4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8147BE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6E547D72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D6DA36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7E2627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8C84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A8CC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19C43" w14:textId="77777777" w:rsidR="000F3A80" w:rsidRDefault="000F3A80">
            <w:pPr>
              <w:pStyle w:val="TAC"/>
            </w:pPr>
          </w:p>
        </w:tc>
      </w:tr>
      <w:tr w:rsidR="000F3A80" w14:paraId="04DCD621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5D66B7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3A4E54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A9CE" w14:textId="77777777" w:rsidR="000F3A80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3401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EDE0FC" w14:textId="77777777" w:rsidR="000F3A80" w:rsidRDefault="00000000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0F3A80" w14:paraId="4D3DE5FA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0F5468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25D7E6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5C49" w14:textId="77777777" w:rsidR="000F3A80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2C2C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04AAE" w14:textId="77777777" w:rsidR="000F3A80" w:rsidRDefault="000F3A80">
            <w:pPr>
              <w:pStyle w:val="TAC"/>
            </w:pPr>
          </w:p>
        </w:tc>
      </w:tr>
      <w:tr w:rsidR="000F3A80" w14:paraId="7BA57FC7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AC8FD2" w14:textId="77777777" w:rsidR="000F3A80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1649A0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4CE6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023A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B42969" w14:textId="77777777" w:rsidR="000F3A80" w:rsidRDefault="00000000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3A46837B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23DEF2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CA1E2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4F3E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C5D5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13AB9" w14:textId="77777777" w:rsidR="000F3A80" w:rsidRDefault="000F3A80">
            <w:pPr>
              <w:pStyle w:val="TAC"/>
            </w:pPr>
          </w:p>
        </w:tc>
      </w:tr>
      <w:tr w:rsidR="000F3A80" w14:paraId="2DC1811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2EC8F8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E0B048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79FE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FC2F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A7B1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F3A80" w14:paraId="72978424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8237BA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A0DBBF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0DE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E0EB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441B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0BA02848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B54C18" w14:textId="77777777" w:rsidR="000F3A80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507A9" w14:textId="77777777" w:rsidR="000F3A80" w:rsidRDefault="00000000">
            <w:pPr>
              <w:pStyle w:val="TAC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E185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805C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0C297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3A65CF8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360868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ED44BE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E107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7F44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2369B" w14:textId="77777777" w:rsidR="000F3A80" w:rsidRDefault="000F3A80">
            <w:pPr>
              <w:pStyle w:val="TAC"/>
            </w:pPr>
          </w:p>
        </w:tc>
      </w:tr>
      <w:tr w:rsidR="000F3A80" w14:paraId="1D036DD1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D6FADA" w14:textId="77777777" w:rsidR="000F3A80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627FB8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9FDF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E250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EDE8AA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6F8FEBD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98BD46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A1F1CF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61B3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DF28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3ADD1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2E85F386" w14:textId="77777777">
        <w:trPr>
          <w:trHeight w:val="90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566FF0" w14:textId="77777777" w:rsidR="000F3A80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114140" w14:textId="77777777" w:rsidR="000F3A80" w:rsidRDefault="00000000">
            <w:pPr>
              <w:pStyle w:val="TAC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FFDA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3299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F600B5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6C1B1B93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85D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B3C14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7B25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16E8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B4E" w14:textId="77777777" w:rsidR="000F3A80" w:rsidRDefault="000F3A80">
            <w:pPr>
              <w:pStyle w:val="TAC"/>
            </w:pPr>
          </w:p>
        </w:tc>
      </w:tr>
      <w:tr w:rsidR="000F3A80" w14:paraId="1ACADFBD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FDD81A" w14:textId="77777777" w:rsidR="000F3A80" w:rsidRDefault="00000000">
            <w:pPr>
              <w:pStyle w:val="TAC"/>
            </w:pPr>
            <w:r>
              <w:t>CA_n66A-n77A</w:t>
            </w:r>
          </w:p>
          <w:p w14:paraId="33584778" w14:textId="77777777" w:rsidR="000F3A80" w:rsidRDefault="000F3A80">
            <w:pPr>
              <w:pStyle w:val="TAC"/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BAA141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 w14:paraId="7EC93292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603D4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8801" w14:textId="77777777" w:rsidR="000F3A80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873360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5E5A9ED4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F624C8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EE05AA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5C3215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3BFA" w14:textId="77777777" w:rsidR="000F3A80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BB279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741B94D7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8C00CF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07DE36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4B5BB" w14:textId="77777777" w:rsidR="000F3A80" w:rsidRDefault="00000000">
            <w:pPr>
              <w:pStyle w:val="TAC"/>
            </w:pPr>
            <w: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8100" w14:textId="77777777" w:rsidR="000F3A80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8DD46F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0F3A80" w14:paraId="69DCF14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29F94F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4E399F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54E26" w14:textId="77777777" w:rsidR="000F3A80" w:rsidRDefault="00000000">
            <w:pPr>
              <w:pStyle w:val="TAC"/>
            </w:pPr>
            <w: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C2ED" w14:textId="77777777" w:rsidR="000F3A80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BDA2" w14:textId="77777777" w:rsidR="000F3A80" w:rsidRDefault="000F3A80">
            <w:pPr>
              <w:pStyle w:val="TAC"/>
              <w:rPr>
                <w:lang w:eastAsia="zh-CN"/>
              </w:rPr>
            </w:pPr>
          </w:p>
        </w:tc>
      </w:tr>
      <w:tr w:rsidR="000F3A80" w14:paraId="5E6A1EFD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018C3" w14:textId="77777777" w:rsidR="000F3A80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62DBFC" w14:textId="77777777" w:rsidR="000F3A80" w:rsidRDefault="00000000">
            <w:pPr>
              <w:pStyle w:val="TAC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4903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B23C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B97FD6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2A30E6A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BF7B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596EA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88EA" w14:textId="77777777" w:rsidR="000F3A8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6728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21D75" w14:textId="77777777" w:rsidR="000F3A80" w:rsidRDefault="000F3A80">
            <w:pPr>
              <w:pStyle w:val="TAC"/>
            </w:pPr>
          </w:p>
        </w:tc>
      </w:tr>
      <w:tr w:rsidR="000F3A80" w14:paraId="246E3A2F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0C48CA" w14:textId="77777777" w:rsidR="000F3A80" w:rsidRDefault="00000000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13DDB" w14:textId="77777777" w:rsidR="000F3A80" w:rsidRDefault="00000000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D78C" w14:textId="77777777" w:rsidR="000F3A80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D94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1FFE5E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5B6EE69A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AF557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2E366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7CE6" w14:textId="77777777" w:rsidR="000F3A80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49EA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E5EFD" w14:textId="77777777" w:rsidR="000F3A80" w:rsidRDefault="000F3A80">
            <w:pPr>
              <w:pStyle w:val="TAC"/>
            </w:pPr>
          </w:p>
        </w:tc>
      </w:tr>
      <w:tr w:rsidR="000F3A80" w14:paraId="63993B62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9181DA" w14:textId="77777777" w:rsidR="000F3A80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CA_n71A-n77A</w:t>
            </w: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2F7538" w14:textId="77777777" w:rsidR="000F3A80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  <w:p w14:paraId="64B0A3D5" w14:textId="77777777" w:rsidR="000F3A80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0EF3" w14:textId="77777777" w:rsidR="000F3A80" w:rsidRDefault="00000000">
            <w:pPr>
              <w:pStyle w:val="TAC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61AF" w14:textId="77777777" w:rsidR="000F3A80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EC5581" w14:textId="77777777" w:rsidR="000F3A80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</w:p>
        </w:tc>
      </w:tr>
      <w:tr w:rsidR="000F3A80" w14:paraId="3819F0B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812D2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46AB33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A41D" w14:textId="77777777" w:rsidR="000F3A80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A52E" w14:textId="77777777" w:rsidR="000F3A80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3BBD7" w14:textId="77777777" w:rsidR="000F3A80" w:rsidRDefault="000F3A80">
            <w:pPr>
              <w:pStyle w:val="TAC"/>
            </w:pPr>
          </w:p>
        </w:tc>
      </w:tr>
      <w:tr w:rsidR="000F3A80" w14:paraId="4844DE5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3351A6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D0329D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5454" w14:textId="77777777" w:rsidR="000F3A80" w:rsidRDefault="00000000">
            <w:pPr>
              <w:pStyle w:val="TAC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E333" w14:textId="77777777" w:rsidR="000F3A80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t>n71 channel bandwidths in Table 5.3.5-1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EDD659" w14:textId="77777777" w:rsidR="000F3A80" w:rsidRDefault="00000000">
            <w:pPr>
              <w:pStyle w:val="TAC"/>
            </w:pPr>
            <w:r>
              <w:rPr>
                <w:rFonts w:eastAsia="Yu Mincho"/>
              </w:rPr>
              <w:t>4 and 5</w:t>
            </w:r>
          </w:p>
        </w:tc>
      </w:tr>
      <w:tr w:rsidR="000F3A80" w14:paraId="16D3A9F4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5AF2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4C27E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27AD" w14:textId="77777777" w:rsidR="000F3A80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F1C3" w14:textId="77777777" w:rsidR="000F3A80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39E7B" w14:textId="77777777" w:rsidR="000F3A80" w:rsidRDefault="000F3A80">
            <w:pPr>
              <w:pStyle w:val="TAC"/>
            </w:pPr>
          </w:p>
        </w:tc>
      </w:tr>
      <w:tr w:rsidR="000F3A80" w14:paraId="03FDE9BB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2BC43D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1446C2" w14:textId="77777777" w:rsidR="000F3A80" w:rsidRDefault="00000000">
            <w:pPr>
              <w:pStyle w:val="TAC"/>
            </w:pPr>
            <w: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37D8" w14:textId="77777777" w:rsidR="000F3A80" w:rsidRDefault="00000000">
            <w:pPr>
              <w:pStyle w:val="TAC"/>
            </w:pPr>
            <w: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6296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34FDEA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2B25358A" w14:textId="77777777">
        <w:trPr>
          <w:trHeight w:val="90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57BE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DF53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620C" w14:textId="77777777" w:rsidR="000F3A80" w:rsidRDefault="00000000">
            <w:pPr>
              <w:pStyle w:val="TAC"/>
            </w:pPr>
            <w:r>
              <w:t>n79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399B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EC195" w14:textId="77777777" w:rsidR="000F3A80" w:rsidRDefault="000F3A80">
            <w:pPr>
              <w:pStyle w:val="TAC"/>
            </w:pPr>
          </w:p>
        </w:tc>
      </w:tr>
      <w:tr w:rsidR="000F3A80" w14:paraId="410A2E4A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83C2C1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D334DD" w14:textId="77777777" w:rsidR="000F3A80" w:rsidRDefault="00000000">
            <w:pPr>
              <w:pStyle w:val="TAC"/>
            </w:pPr>
            <w:r>
              <w:t>-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FD875" w14:textId="77777777" w:rsidR="000F3A80" w:rsidRDefault="00000000">
            <w:pPr>
              <w:pStyle w:val="TAC"/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AFA3" w14:textId="77777777" w:rsidR="000F3A80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41BD5B" w14:textId="77777777" w:rsidR="000F3A80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F3A80" w14:paraId="16308CF4" w14:textId="77777777">
        <w:trPr>
          <w:trHeight w:val="199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ABBE" w14:textId="77777777" w:rsidR="000F3A80" w:rsidRDefault="000F3A80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F7036" w14:textId="77777777" w:rsidR="000F3A80" w:rsidRDefault="000F3A80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BFCC" w14:textId="77777777" w:rsidR="000F3A80" w:rsidRDefault="00000000">
            <w:pPr>
              <w:pStyle w:val="TAC"/>
              <w:rPr>
                <w:lang w:val="en-US"/>
              </w:rPr>
            </w:pPr>
            <w:r>
              <w:t>n79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02CC" w14:textId="77777777" w:rsidR="000F3A80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73887" w14:textId="77777777" w:rsidR="000F3A80" w:rsidRDefault="000F3A80">
            <w:pPr>
              <w:pStyle w:val="TAC"/>
            </w:pPr>
          </w:p>
        </w:tc>
      </w:tr>
      <w:tr w:rsidR="000F3A80" w14:paraId="2CFE5EED" w14:textId="77777777">
        <w:trPr>
          <w:trHeight w:val="187"/>
        </w:trPr>
        <w:tc>
          <w:tcPr>
            <w:tcW w:w="13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C346C" w14:textId="77777777" w:rsidR="000F3A80" w:rsidRDefault="00000000">
            <w:pPr>
              <w:pStyle w:val="TAN"/>
            </w:pPr>
            <w:r>
              <w:t>NOTE 1:</w:t>
            </w:r>
            <w:r>
              <w:tab/>
              <w:t>This UE channel bandwidth is applicable only to downlink.</w:t>
            </w:r>
          </w:p>
          <w:p w14:paraId="0693ED87" w14:textId="77777777" w:rsidR="000F3A80" w:rsidRDefault="00000000">
            <w:pPr>
              <w:pStyle w:val="TAN"/>
            </w:pPr>
            <w:r>
              <w:t>NOTE 2:</w:t>
            </w:r>
            <w:r>
              <w:tab/>
              <w:t>The minimum requirements for intra-band contiguous or non-contiguous CA apply.</w:t>
            </w:r>
          </w:p>
          <w:p w14:paraId="740C02CC" w14:textId="77777777" w:rsidR="000F3A80" w:rsidRDefault="00000000">
            <w:pPr>
              <w:pStyle w:val="TAN"/>
            </w:pPr>
            <w:r>
              <w:t>NOTE 3:</w:t>
            </w:r>
            <w:r>
              <w:tab/>
              <w:t>The SCS of each channel bandwidth for NR band refers to Table 5.3.5-1.</w:t>
            </w:r>
          </w:p>
          <w:p w14:paraId="0BD43324" w14:textId="77777777" w:rsidR="000F3A80" w:rsidRDefault="0000000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  <w:t>Power Class 2 is allowed for this uplink combination or single uplink carrier in this downlink/uplink combination</w:t>
            </w:r>
          </w:p>
          <w:p w14:paraId="66BA9643" w14:textId="77777777" w:rsidR="000F3A80" w:rsidRDefault="0000000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  <w:t>Only single uplink carriers with power class other than PC3 are listed.</w:t>
            </w:r>
          </w:p>
          <w:p w14:paraId="1F236C4C" w14:textId="77777777" w:rsidR="000F3A80" w:rsidRDefault="00000000">
            <w:pPr>
              <w:pStyle w:val="TAN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 w14:paraId="358C703B" w14:textId="77777777" w:rsidR="000F3A80" w:rsidRDefault="000F3A80"/>
    <w:p w14:paraId="67BA61DF" w14:textId="77777777" w:rsidR="000F3A80" w:rsidRDefault="00000000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32"/>
          <w:lang w:val="en-US" w:eastAsia="zh-CN"/>
        </w:rPr>
      </w:pPr>
      <w:r>
        <w:rPr>
          <w:rFonts w:ascii="Arial" w:hAnsi="Arial" w:hint="eastAsia"/>
          <w:color w:val="FF0000"/>
          <w:sz w:val="32"/>
          <w:lang w:val="en-US" w:eastAsia="zh-CN"/>
        </w:rPr>
        <w:t>&lt;</w:t>
      </w:r>
      <w:r>
        <w:rPr>
          <w:rFonts w:ascii="Arial" w:hAnsi="Arial" w:hint="eastAsia"/>
          <w:color w:val="FF0000"/>
          <w:sz w:val="32"/>
          <w:lang w:eastAsia="ja-JP"/>
        </w:rPr>
        <w:t>&lt;</w:t>
      </w:r>
      <w:r>
        <w:rPr>
          <w:rFonts w:ascii="Arial" w:hAnsi="Arial" w:hint="eastAsia"/>
          <w:color w:val="FF0000"/>
          <w:sz w:val="32"/>
          <w:lang w:val="en-US" w:eastAsia="zh-Hans"/>
        </w:rPr>
        <w:t>End</w:t>
      </w:r>
      <w:r>
        <w:rPr>
          <w:rFonts w:ascii="Arial" w:hAnsi="Arial" w:hint="eastAsia"/>
          <w:color w:val="FF0000"/>
          <w:sz w:val="32"/>
          <w:lang w:eastAsia="zh-Hans"/>
        </w:rPr>
        <w:t xml:space="preserve"> </w:t>
      </w:r>
      <w:r>
        <w:rPr>
          <w:rFonts w:ascii="Arial" w:hAnsi="Arial" w:hint="eastAsia"/>
          <w:color w:val="FF0000"/>
          <w:sz w:val="32"/>
          <w:lang w:val="en-US" w:eastAsia="zh-Hans"/>
        </w:rPr>
        <w:t>of</w:t>
      </w:r>
      <w:r>
        <w:rPr>
          <w:rFonts w:ascii="Arial" w:hAnsi="Arial" w:hint="eastAsia"/>
          <w:color w:val="FF0000"/>
          <w:sz w:val="32"/>
          <w:lang w:eastAsia="zh-Hans"/>
        </w:rPr>
        <w:t xml:space="preserve"> </w:t>
      </w:r>
      <w:r>
        <w:rPr>
          <w:rFonts w:ascii="Arial" w:hAnsi="Arial" w:hint="eastAsia"/>
          <w:color w:val="FF0000"/>
          <w:sz w:val="32"/>
          <w:lang w:val="en-US" w:eastAsia="zh-Hans"/>
        </w:rPr>
        <w:t>changes</w:t>
      </w:r>
      <w:r>
        <w:rPr>
          <w:rFonts w:ascii="Arial" w:hAnsi="Arial" w:hint="eastAsia"/>
          <w:color w:val="FF0000"/>
          <w:sz w:val="32"/>
          <w:lang w:eastAsia="ja-JP"/>
        </w:rPr>
        <w:t>&gt;</w:t>
      </w:r>
      <w:r>
        <w:rPr>
          <w:rFonts w:ascii="Arial" w:hAnsi="Arial" w:hint="eastAsia"/>
          <w:color w:val="FF0000"/>
          <w:sz w:val="32"/>
          <w:lang w:val="en-US" w:eastAsia="zh-CN"/>
        </w:rPr>
        <w:t>&gt;</w:t>
      </w:r>
    </w:p>
    <w:p w14:paraId="74498B10" w14:textId="77777777" w:rsidR="000F3A80" w:rsidRDefault="000F3A80"/>
    <w:sectPr w:rsidR="000F3A80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E9D55" w14:textId="77777777" w:rsidR="005921F8" w:rsidRDefault="005921F8">
      <w:pPr>
        <w:spacing w:after="0"/>
      </w:pPr>
      <w:r>
        <w:separator/>
      </w:r>
    </w:p>
  </w:endnote>
  <w:endnote w:type="continuationSeparator" w:id="0">
    <w:p w14:paraId="2EAFAB32" w14:textId="77777777" w:rsidR="005921F8" w:rsidRDefault="005921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94412" w14:textId="77777777" w:rsidR="000F3A80" w:rsidRDefault="000F3A8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53B8F" w14:textId="77777777" w:rsidR="000F3A80" w:rsidRDefault="00000000">
    <w:pPr>
      <w:pStyle w:val="a9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E7C45" w14:textId="77777777" w:rsidR="000F3A80" w:rsidRDefault="000F3A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14DCA" w14:textId="77777777" w:rsidR="005921F8" w:rsidRDefault="005921F8">
      <w:pPr>
        <w:spacing w:after="0"/>
      </w:pPr>
      <w:r>
        <w:separator/>
      </w:r>
    </w:p>
  </w:footnote>
  <w:footnote w:type="continuationSeparator" w:id="0">
    <w:p w14:paraId="73E65D19" w14:textId="77777777" w:rsidR="005921F8" w:rsidRDefault="005921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51786" w14:textId="77777777" w:rsidR="000F3A8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4C45C" w14:textId="77777777" w:rsidR="000F3A80" w:rsidRDefault="000F3A8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00FD8" w14:textId="77777777" w:rsidR="000F3A80" w:rsidRDefault="00000000"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47" w:name="_Hlk107241474"/>
    <w:r>
      <w:rPr>
        <w:rFonts w:ascii="Arial" w:hAnsi="Arial" w:cs="Arial"/>
        <w:b/>
        <w:sz w:val="18"/>
        <w:szCs w:val="18"/>
      </w:rPr>
      <w:t>Release 17</w:t>
    </w:r>
  </w:p>
  <w:p w14:paraId="532C9C79" w14:textId="77777777" w:rsidR="000F3A80" w:rsidRDefault="00000000"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48" w:name="_Hlk107241483"/>
    <w:bookmarkEnd w:id="47"/>
    <w:r>
      <w:rPr>
        <w:rFonts w:ascii="Arial" w:hAnsi="Arial" w:cs="Arial"/>
        <w:b/>
        <w:sz w:val="18"/>
        <w:szCs w:val="18"/>
      </w:rPr>
      <w:t>3GPP TS 38.521-1 V17.8.0 (2023-03)</w:t>
    </w:r>
  </w:p>
  <w:bookmarkEnd w:id="48" w:displacedByCustomXml="next"/>
  <w:sdt>
    <w:sdtPr>
      <w:id w:val="-240253097"/>
    </w:sdtPr>
    <w:sdtContent>
      <w:p w14:paraId="717BA0FA" w14:textId="77777777" w:rsidR="000F3A80" w:rsidRDefault="00000000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8B47B" w14:textId="77777777" w:rsidR="000F3A80" w:rsidRDefault="000F3A80">
    <w:pPr>
      <w:pStyle w:val="a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0E3B1" w14:textId="77777777" w:rsidR="000F3A80" w:rsidRDefault="000F3A80">
    <w:pPr>
      <w:pStyle w:val="aa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B17C1" w14:textId="77777777" w:rsidR="000F3A80" w:rsidRDefault="00000000">
    <w:pPr>
      <w:pStyle w:val="aa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38835" w14:textId="77777777" w:rsidR="000F3A80" w:rsidRDefault="000F3A80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3A80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1F8"/>
    <w:rsid w:val="00592D74"/>
    <w:rsid w:val="005E2C44"/>
    <w:rsid w:val="005F613D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B67E69"/>
    <w:rsid w:val="066D4BBA"/>
    <w:rsid w:val="46970EDE"/>
    <w:rsid w:val="487D2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7ED174B"/>
  <w15:docId w15:val="{092DBFC9-AB44-B349-A079-8C720B4F2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next w:val="a"/>
    <w:qFormat/>
    <w:pPr>
      <w:keepNext/>
      <w:keepLines/>
      <w:spacing w:before="240" w:after="180"/>
      <w:ind w:left="1134" w:hanging="1134"/>
      <w:outlineLvl w:val="0"/>
    </w:pPr>
    <w:rPr>
      <w:rFonts w:ascii="Arial" w:eastAsia="Times New Roman" w:hAnsi="Arial"/>
      <w:b/>
      <w:color w:val="0000FF"/>
      <w:sz w:val="36"/>
      <w:lang w:val="en-GB" w:eastAsia="en-US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12</Pages>
  <Words>2451</Words>
  <Characters>13974</Characters>
  <Application>Microsoft Office Word</Application>
  <DocSecurity>0</DocSecurity>
  <Lines>116</Lines>
  <Paragraphs>32</Paragraphs>
  <ScaleCrop>false</ScaleCrop>
  <Company>3GPP Support Team</Company>
  <LinksUpToDate>false</LinksUpToDate>
  <CharactersWithSpaces>16393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 Shi-China Unicom</cp:lastModifiedBy>
  <cp:revision>7</cp:revision>
  <cp:lastPrinted>2411-12-31T15:59:00Z</cp:lastPrinted>
  <dcterms:created xsi:type="dcterms:W3CDTF">2020-02-03T08:32:00Z</dcterms:created>
  <dcterms:modified xsi:type="dcterms:W3CDTF">2023-05-23T08:01:00Z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R5-232409</vt:lpwstr>
  </property>
  <property fmtid="{D5CDD505-2E9C-101B-9397-08002B2CF9AE}" pid="10" name="Spec#">
    <vt:lpwstr>38.521-1</vt:lpwstr>
  </property>
  <property fmtid="{D5CDD505-2E9C-101B-9397-08002B2CF9AE}" pid="11" name="Cr#">
    <vt:lpwstr>2220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General updates of clause 5 for R17 CADC configurations</vt:lpwstr>
  </property>
  <property fmtid="{D5CDD505-2E9C-101B-9397-08002B2CF9AE}" pid="15" name="SourceIfWg">
    <vt:lpwstr>CU Digital Technology, Qualcomm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2052-11.8.2.11824</vt:lpwstr>
  </property>
  <property fmtid="{D5CDD505-2E9C-101B-9397-08002B2CF9AE}" pid="22" name="ICV">
    <vt:lpwstr>05055BAC499D4F2F882C0CB2E7166ADE</vt:lpwstr>
  </property>
</Properties>
</file>